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6AC6D" w14:textId="06E42AE6" w:rsidR="00F162EC" w:rsidRDefault="00F162EC" w:rsidP="00F162EC">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166BBB" w:rsidRPr="00166BBB">
        <w:rPr>
          <w:rFonts w:cs="Arial"/>
          <w:b/>
          <w:sz w:val="24"/>
          <w:szCs w:val="24"/>
        </w:rPr>
        <w:t>R4-2001970</w:t>
      </w:r>
      <w:bookmarkStart w:id="5" w:name="_GoBack"/>
      <w:bookmarkEnd w:id="5"/>
    </w:p>
    <w:p w14:paraId="6E5C600C" w14:textId="63B7FDE0" w:rsidR="00806198" w:rsidRPr="0012251E" w:rsidRDefault="00F162EC"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2187020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E513C3">
        <w:rPr>
          <w:rFonts w:ascii="Arial" w:hAnsi="Arial" w:cs="Arial"/>
          <w:color w:val="000000"/>
          <w:sz w:val="22"/>
          <w:lang w:eastAsia="ja-JP"/>
        </w:rPr>
        <w:t>5</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9542DE">
        <w:rPr>
          <w:rFonts w:ascii="Arial" w:hAnsi="Arial" w:cs="Arial"/>
          <w:color w:val="000000"/>
          <w:sz w:val="22"/>
          <w:lang w:eastAsia="ja-JP"/>
        </w:rPr>
        <w:t>12</w:t>
      </w:r>
    </w:p>
    <w:p w14:paraId="3A762429" w14:textId="50FCD18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67CDA">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3665DCD"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E513C3">
        <w:t>5</w:t>
      </w:r>
      <w:r w:rsidR="009F1B3C" w:rsidRPr="007A10B7">
        <w:rPr>
          <w:rFonts w:eastAsia="SimSun" w:hint="eastAsia"/>
          <w:lang w:eastAsia="zh-CN"/>
        </w:rPr>
        <w:t>_</w:t>
      </w:r>
      <w:r w:rsidR="000E467F">
        <w:t>n</w:t>
      </w:r>
      <w:r w:rsidR="009542DE">
        <w:t>12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81E1A3F"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1:22:00Z">
        <w:r w:rsidR="00E513C3">
          <w:rPr>
            <w:rFonts w:ascii="Arial" w:hAnsi="Arial" w:cs="Arial"/>
            <w:sz w:val="32"/>
            <w:lang w:val="en-US"/>
          </w:rPr>
          <w:t>5</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3:16:00Z">
        <w:r w:rsidR="009542DE">
          <w:rPr>
            <w:rFonts w:ascii="Arial" w:hAnsi="Arial" w:cs="Arial" w:hint="eastAsia"/>
            <w:sz w:val="32"/>
            <w:lang w:val="en-US" w:eastAsia="ja-JP"/>
          </w:rPr>
          <w:t>12</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6F5A0584"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1:22:00Z">
              <w:r w:rsidR="00E513C3">
                <w:rPr>
                  <w:lang w:eastAsia="zh-CN"/>
                </w:rPr>
                <w:t>5</w:t>
              </w:r>
            </w:ins>
            <w:ins w:id="50" w:author="Per Lindell" w:date="2019-10-25T10:34:00Z">
              <w:r w:rsidRPr="007E3289">
                <w:t>_</w:t>
              </w:r>
            </w:ins>
            <w:ins w:id="51" w:author="Per Lindell" w:date="2019-12-05T11:14:00Z">
              <w:r w:rsidR="000E467F">
                <w:t>n</w:t>
              </w:r>
            </w:ins>
            <w:ins w:id="52" w:author="Per Lindell" w:date="2019-12-06T13:16:00Z">
              <w:r w:rsidR="009542DE">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B038DC0" w:rsidR="00394CA1" w:rsidRPr="003A6E98" w:rsidRDefault="00E513C3" w:rsidP="00394CA1">
            <w:pPr>
              <w:pStyle w:val="TAC"/>
              <w:rPr>
                <w:ins w:id="53" w:author="Per Lindell" w:date="2019-10-25T10:34:00Z"/>
                <w:lang w:eastAsia="zh-CN"/>
              </w:rPr>
            </w:pPr>
            <w:ins w:id="54" w:author="Per Lindell" w:date="2019-12-06T11:22: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146EE12"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3:16:00Z">
              <w:r w:rsidR="009542DE">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AC6EADD"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1:22:00Z">
              <w:r w:rsidR="00E513C3">
                <w:rPr>
                  <w:b w:val="0"/>
                  <w:lang w:val="fi-FI" w:eastAsia="zh-CN"/>
                </w:rPr>
                <w:t>5</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3:16:00Z">
              <w:r w:rsidR="009542DE">
                <w:rPr>
                  <w:b w:val="0"/>
                  <w:lang w:val="fi-FI" w:eastAsia="fi-FI"/>
                </w:rPr>
                <w:t>12</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402C0159"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1:22:00Z">
              <w:r w:rsidR="00E513C3">
                <w:rPr>
                  <w:b w:val="0"/>
                  <w:lang w:val="fi-FI" w:eastAsia="zh-CN"/>
                </w:rPr>
                <w:t>5</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3:16:00Z">
              <w:r w:rsidR="009542DE">
                <w:rPr>
                  <w:b w:val="0"/>
                  <w:lang w:val="fi-FI" w:eastAsia="fi-FI"/>
                </w:rPr>
                <w:t>12</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16CE6F5" w:rsidR="003F7EB7" w:rsidRDefault="00E513C3" w:rsidP="00394CA1">
            <w:pPr>
              <w:pStyle w:val="TAH"/>
              <w:rPr>
                <w:ins w:id="100" w:author="Per Lindell" w:date="2019-10-25T10:34:00Z"/>
                <w:b w:val="0"/>
                <w:lang w:eastAsia="fi-FI"/>
              </w:rPr>
            </w:pPr>
            <w:ins w:id="101" w:author="Per Lindell" w:date="2019-12-06T11:22:00Z">
              <w:r>
                <w:rPr>
                  <w:b w:val="0"/>
                  <w:lang w:val="fi-FI" w:eastAsia="fi-FI"/>
                </w:rPr>
                <w:t>5</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7279DFC0"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3:16:00Z">
              <w:r w:rsidR="009542DE">
                <w:rPr>
                  <w:b w:val="0"/>
                  <w:lang w:val="fi-FI" w:eastAsia="fi-FI"/>
                </w:rPr>
                <w:t>12</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69DABFC8"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1:22:00Z">
              <w:r w:rsidR="00E513C3">
                <w:rPr>
                  <w:szCs w:val="18"/>
                  <w:lang w:val="fi-FI" w:eastAsia="zh-CN"/>
                </w:rPr>
                <w:t>5</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3:17:00Z">
              <w:r w:rsidR="009542DE">
                <w:rPr>
                  <w:szCs w:val="18"/>
                  <w:lang w:val="fi-FI" w:eastAsia="fi-FI"/>
                </w:rPr>
                <w:t>12</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4F6150"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36D3EE1C" w:rsidR="004F6150" w:rsidRPr="00A919BF" w:rsidRDefault="004F6150" w:rsidP="004F6150">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1:22:00Z">
              <w:r>
                <w:rPr>
                  <w:rFonts w:ascii="Arial" w:hAnsi="Arial" w:cs="Arial"/>
                  <w:sz w:val="18"/>
                  <w:szCs w:val="18"/>
                </w:rPr>
                <w:t>5</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3:17:00Z">
              <w:r>
                <w:rPr>
                  <w:rFonts w:ascii="Arial" w:eastAsia="PMingLiU" w:hAnsi="Arial" w:cs="Arial"/>
                  <w:sz w:val="18"/>
                  <w:szCs w:val="18"/>
                  <w:lang w:eastAsia="ja-JP"/>
                </w:rPr>
                <w:t>12</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5D38F50D" w:rsidR="004F6150" w:rsidRPr="003F3AA8" w:rsidRDefault="004F6150" w:rsidP="004F6150">
            <w:pPr>
              <w:pStyle w:val="TAL"/>
              <w:rPr>
                <w:ins w:id="167" w:author="Per Lindell" w:date="2019-10-25T10:34:00Z"/>
                <w:rFonts w:cs="Arial"/>
                <w:sz w:val="16"/>
                <w:szCs w:val="16"/>
                <w:lang w:val="sv-SE" w:eastAsia="zh-CN"/>
              </w:rPr>
            </w:pPr>
            <w:ins w:id="168" w:author="Per Lindell" w:date="2019-12-06T13:49:00Z">
              <w:r>
                <w:rPr>
                  <w:sz w:val="16"/>
                  <w:szCs w:val="16"/>
                  <w:lang w:val="sv-SE" w:eastAsia="ja-JP"/>
                </w:rPr>
                <w:t>E-UTRA Band 2, 5, 12, 13, 14, 17, 24, 25, 26, 30, 42, 43 50, 51, 71, 74</w:t>
              </w:r>
            </w:ins>
          </w:p>
        </w:tc>
        <w:tc>
          <w:tcPr>
            <w:tcW w:w="951" w:type="dxa"/>
            <w:tcBorders>
              <w:top w:val="nil"/>
              <w:left w:val="nil"/>
              <w:bottom w:val="single" w:sz="4" w:space="0" w:color="auto"/>
              <w:right w:val="single" w:sz="4" w:space="0" w:color="auto"/>
            </w:tcBorders>
            <w:vAlign w:val="center"/>
          </w:tcPr>
          <w:p w14:paraId="2105BE76" w14:textId="2FB9037F" w:rsidR="004F6150" w:rsidRPr="003F3AA8" w:rsidRDefault="004F6150" w:rsidP="004F6150">
            <w:pPr>
              <w:keepNext/>
              <w:keepLines/>
              <w:spacing w:after="0"/>
              <w:jc w:val="right"/>
              <w:rPr>
                <w:ins w:id="169" w:author="Per Lindell" w:date="2019-10-25T10:34:00Z"/>
                <w:rFonts w:ascii="Arial" w:hAnsi="Arial" w:cs="Arial"/>
                <w:sz w:val="16"/>
                <w:szCs w:val="16"/>
              </w:rPr>
            </w:pPr>
            <w:ins w:id="170" w:author="Per Lindell" w:date="2019-10-25T10:55:00Z">
              <w:r w:rsidRPr="003F3AA8">
                <w:rPr>
                  <w:rFonts w:ascii="Arial" w:hAnsi="Arial" w:cs="Arial"/>
                  <w:sz w:val="16"/>
                </w:rPr>
                <w:t>F</w:t>
              </w:r>
              <w:r w:rsidRPr="003F3AA8">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7C7E7F7" w:rsidR="004F6150" w:rsidRPr="003F3AA8" w:rsidRDefault="004F6150" w:rsidP="004F6150">
            <w:pPr>
              <w:keepNext/>
              <w:keepLines/>
              <w:spacing w:after="0"/>
              <w:jc w:val="center"/>
              <w:rPr>
                <w:ins w:id="171" w:author="Per Lindell" w:date="2019-10-25T10:34:00Z"/>
                <w:rFonts w:ascii="Arial" w:hAnsi="Arial" w:cs="Arial"/>
                <w:sz w:val="16"/>
                <w:szCs w:val="16"/>
              </w:rPr>
            </w:pPr>
            <w:ins w:id="172"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7B1ADDD9" w:rsidR="004F6150" w:rsidRPr="003F3AA8" w:rsidRDefault="004F6150" w:rsidP="004F6150">
            <w:pPr>
              <w:keepNext/>
              <w:keepLines/>
              <w:spacing w:after="0"/>
              <w:rPr>
                <w:ins w:id="173" w:author="Per Lindell" w:date="2019-10-25T10:34:00Z"/>
                <w:rFonts w:ascii="Arial" w:hAnsi="Arial" w:cs="Arial"/>
                <w:sz w:val="16"/>
                <w:szCs w:val="16"/>
              </w:rPr>
            </w:pPr>
            <w:ins w:id="174" w:author="Per Lindell" w:date="2019-10-25T10:55:00Z">
              <w:r w:rsidRPr="003F3AA8">
                <w:rPr>
                  <w:rFonts w:ascii="Arial" w:hAnsi="Arial" w:cs="Arial"/>
                  <w:sz w:val="16"/>
                </w:rPr>
                <w:t>F</w:t>
              </w:r>
              <w:r w:rsidRPr="003F3AA8">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50BDB5FB" w:rsidR="004F6150" w:rsidRPr="003F3AA8" w:rsidRDefault="004F6150" w:rsidP="004F6150">
            <w:pPr>
              <w:keepNext/>
              <w:keepLines/>
              <w:spacing w:after="0"/>
              <w:jc w:val="center"/>
              <w:rPr>
                <w:ins w:id="175" w:author="Per Lindell" w:date="2019-10-25T10:34:00Z"/>
                <w:rFonts w:ascii="Arial" w:hAnsi="Arial" w:cs="Arial"/>
                <w:sz w:val="16"/>
                <w:szCs w:val="16"/>
                <w:lang w:eastAsia="ja-JP"/>
              </w:rPr>
            </w:pPr>
            <w:ins w:id="176"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024077DE" w14:textId="18FB4A9C" w:rsidR="004F6150" w:rsidRPr="003F3AA8" w:rsidRDefault="004F6150" w:rsidP="004F6150">
            <w:pPr>
              <w:keepNext/>
              <w:keepLines/>
              <w:spacing w:after="0"/>
              <w:jc w:val="center"/>
              <w:rPr>
                <w:ins w:id="177" w:author="Per Lindell" w:date="2019-10-25T10:34:00Z"/>
                <w:rFonts w:ascii="Arial" w:eastAsia="Yu Mincho" w:hAnsi="Arial" w:cs="Arial"/>
                <w:sz w:val="16"/>
                <w:szCs w:val="16"/>
                <w:lang w:eastAsia="ja-JP"/>
              </w:rPr>
            </w:pPr>
            <w:ins w:id="178"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7E432C87" w14:textId="77777777" w:rsidR="004F6150" w:rsidRPr="003F3AA8" w:rsidRDefault="004F6150" w:rsidP="004F6150">
            <w:pPr>
              <w:keepNext/>
              <w:keepLines/>
              <w:spacing w:after="0"/>
              <w:jc w:val="center"/>
              <w:rPr>
                <w:ins w:id="179" w:author="Per Lindell" w:date="2019-10-25T10:34:00Z"/>
                <w:rFonts w:ascii="Arial" w:hAnsi="Arial" w:cs="Arial"/>
                <w:sz w:val="16"/>
                <w:szCs w:val="16"/>
                <w:lang w:eastAsia="ja-JP"/>
              </w:rPr>
            </w:pPr>
          </w:p>
        </w:tc>
      </w:tr>
      <w:tr w:rsidR="004F6150" w:rsidRPr="007E3289" w14:paraId="4A4F012C" w14:textId="77777777" w:rsidTr="004F6150">
        <w:trPr>
          <w:trHeight w:val="192"/>
          <w:jc w:val="center"/>
          <w:ins w:id="180" w:author="Per Lindell" w:date="2019-10-25T10:34:00Z"/>
        </w:trPr>
        <w:tc>
          <w:tcPr>
            <w:tcW w:w="1663" w:type="dxa"/>
            <w:vMerge/>
            <w:tcBorders>
              <w:left w:val="single" w:sz="4" w:space="0" w:color="auto"/>
              <w:right w:val="single" w:sz="4" w:space="0" w:color="auto"/>
            </w:tcBorders>
          </w:tcPr>
          <w:p w14:paraId="720201B2" w14:textId="77777777" w:rsidR="004F6150" w:rsidRPr="00A919BF" w:rsidRDefault="004F6150" w:rsidP="004F6150">
            <w:pPr>
              <w:keepNext/>
              <w:keepLines/>
              <w:spacing w:after="0"/>
              <w:jc w:val="center"/>
              <w:rPr>
                <w:ins w:id="181"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059BAFD2" w:rsidR="004F6150" w:rsidRPr="00F4578F" w:rsidRDefault="004F6150" w:rsidP="004F6150">
            <w:pPr>
              <w:pStyle w:val="TAL"/>
              <w:rPr>
                <w:ins w:id="182" w:author="Per Lindell" w:date="2019-10-25T10:34:00Z"/>
                <w:rFonts w:eastAsia="SimSun" w:cs="Arial"/>
                <w:sz w:val="16"/>
                <w:szCs w:val="16"/>
                <w:lang w:val="sv-SE" w:eastAsia="ko-KR"/>
              </w:rPr>
            </w:pPr>
            <w:ins w:id="183" w:author="Per Lindell" w:date="2019-12-06T13:49:00Z">
              <w:r>
                <w:rPr>
                  <w:sz w:val="16"/>
                  <w:szCs w:val="16"/>
                  <w:lang w:val="sv-SE" w:eastAsia="ja-JP"/>
                </w:rPr>
                <w:t>E-UTRA Bands 4, 10, 41, 48, 66, 70</w:t>
              </w:r>
            </w:ins>
          </w:p>
        </w:tc>
        <w:tc>
          <w:tcPr>
            <w:tcW w:w="951" w:type="dxa"/>
            <w:tcBorders>
              <w:top w:val="nil"/>
              <w:left w:val="nil"/>
              <w:bottom w:val="single" w:sz="4" w:space="0" w:color="auto"/>
              <w:right w:val="single" w:sz="4" w:space="0" w:color="auto"/>
            </w:tcBorders>
            <w:vAlign w:val="center"/>
          </w:tcPr>
          <w:p w14:paraId="183329A0" w14:textId="3DB9B614" w:rsidR="004F6150" w:rsidRPr="003F3AA8" w:rsidRDefault="004F6150" w:rsidP="004F6150">
            <w:pPr>
              <w:keepNext/>
              <w:keepLines/>
              <w:spacing w:after="0"/>
              <w:jc w:val="right"/>
              <w:rPr>
                <w:ins w:id="184" w:author="Per Lindell" w:date="2019-10-25T10:34:00Z"/>
                <w:rFonts w:ascii="Arial" w:hAnsi="Arial" w:cs="Arial"/>
                <w:sz w:val="16"/>
                <w:szCs w:val="16"/>
                <w:lang w:eastAsia="ja-JP"/>
              </w:rPr>
            </w:pPr>
            <w:ins w:id="185" w:author="Per Lindell" w:date="2019-10-25T10:55:00Z">
              <w:r w:rsidRPr="003F3AA8">
                <w:rPr>
                  <w:rFonts w:ascii="Arial" w:hAnsi="Arial" w:cs="Arial"/>
                  <w:sz w:val="16"/>
                </w:rPr>
                <w:t>F</w:t>
              </w:r>
              <w:r w:rsidRPr="003F3AA8">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7DD09213" w14:textId="188AF8FB" w:rsidR="004F6150" w:rsidRPr="003F3AA8" w:rsidRDefault="004F6150" w:rsidP="004F6150">
            <w:pPr>
              <w:keepNext/>
              <w:keepLines/>
              <w:spacing w:after="0"/>
              <w:jc w:val="center"/>
              <w:rPr>
                <w:ins w:id="186" w:author="Per Lindell" w:date="2019-10-25T10:34:00Z"/>
                <w:rFonts w:ascii="Arial" w:hAnsi="Arial" w:cs="Arial"/>
                <w:sz w:val="16"/>
                <w:szCs w:val="16"/>
                <w:lang w:eastAsia="ja-JP"/>
              </w:rPr>
            </w:pPr>
            <w:ins w:id="187"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4580D086" w14:textId="267E7540" w:rsidR="004F6150" w:rsidRPr="003F3AA8" w:rsidRDefault="004F6150" w:rsidP="004F6150">
            <w:pPr>
              <w:keepNext/>
              <w:keepLines/>
              <w:spacing w:after="0"/>
              <w:rPr>
                <w:ins w:id="188" w:author="Per Lindell" w:date="2019-10-25T10:34:00Z"/>
                <w:rStyle w:val="TALCar"/>
                <w:rFonts w:cs="Arial"/>
                <w:sz w:val="16"/>
                <w:szCs w:val="16"/>
              </w:rPr>
            </w:pPr>
            <w:ins w:id="189" w:author="Per Lindell" w:date="2019-10-25T10:55:00Z">
              <w:r w:rsidRPr="003F3AA8">
                <w:rPr>
                  <w:rFonts w:ascii="Arial" w:hAnsi="Arial" w:cs="Arial"/>
                  <w:sz w:val="16"/>
                </w:rPr>
                <w:t>F</w:t>
              </w:r>
              <w:r w:rsidRPr="003F3AA8">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79CC74A0" w14:textId="5C64D757" w:rsidR="004F6150" w:rsidRPr="003F3AA8" w:rsidRDefault="004F6150" w:rsidP="004F6150">
            <w:pPr>
              <w:keepNext/>
              <w:keepLines/>
              <w:spacing w:after="0"/>
              <w:jc w:val="center"/>
              <w:rPr>
                <w:ins w:id="190" w:author="Per Lindell" w:date="2019-10-25T10:34:00Z"/>
                <w:rFonts w:ascii="Arial" w:hAnsi="Arial" w:cs="Arial"/>
                <w:sz w:val="16"/>
                <w:szCs w:val="16"/>
                <w:lang w:eastAsia="ja-JP"/>
              </w:rPr>
            </w:pPr>
            <w:ins w:id="191"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33A3170F" w14:textId="23A5FC33" w:rsidR="004F6150" w:rsidRPr="003F3AA8" w:rsidRDefault="004F6150" w:rsidP="004F6150">
            <w:pPr>
              <w:keepNext/>
              <w:keepLines/>
              <w:spacing w:after="0"/>
              <w:jc w:val="center"/>
              <w:rPr>
                <w:ins w:id="192" w:author="Per Lindell" w:date="2019-10-25T10:34:00Z"/>
                <w:rFonts w:ascii="Arial" w:eastAsia="Yu Mincho" w:hAnsi="Arial" w:cs="Arial"/>
                <w:sz w:val="16"/>
                <w:szCs w:val="16"/>
                <w:lang w:eastAsia="ja-JP"/>
              </w:rPr>
            </w:pPr>
            <w:ins w:id="193"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2B87AE3" w14:textId="2CABC853" w:rsidR="004F6150" w:rsidRPr="003F3AA8" w:rsidRDefault="004F6150" w:rsidP="004F6150">
            <w:pPr>
              <w:keepNext/>
              <w:keepLines/>
              <w:spacing w:after="0"/>
              <w:jc w:val="center"/>
              <w:rPr>
                <w:ins w:id="194" w:author="Per Lindell" w:date="2019-10-25T10:34:00Z"/>
                <w:rFonts w:ascii="Arial" w:hAnsi="Arial" w:cs="Arial"/>
                <w:sz w:val="16"/>
                <w:szCs w:val="16"/>
                <w:lang w:eastAsia="ja-JP"/>
              </w:rPr>
            </w:pPr>
            <w:ins w:id="195" w:author="Per Lindell" w:date="2019-12-06T11:15:00Z">
              <w:r>
                <w:rPr>
                  <w:rFonts w:ascii="Arial" w:hAnsi="Arial" w:cs="Arial"/>
                  <w:sz w:val="16"/>
                  <w:lang w:eastAsia="ko-KR"/>
                </w:rPr>
                <w:t>2</w:t>
              </w:r>
            </w:ins>
          </w:p>
        </w:tc>
      </w:tr>
      <w:tr w:rsidR="004F6150" w:rsidRPr="007E3289" w14:paraId="5DCC27C3" w14:textId="77777777" w:rsidTr="004F6150">
        <w:trPr>
          <w:trHeight w:val="192"/>
          <w:jc w:val="center"/>
          <w:ins w:id="196" w:author="Per Lindell" w:date="2019-12-06T13:49:00Z"/>
        </w:trPr>
        <w:tc>
          <w:tcPr>
            <w:tcW w:w="1663" w:type="dxa"/>
            <w:vMerge/>
            <w:tcBorders>
              <w:left w:val="single" w:sz="4" w:space="0" w:color="auto"/>
              <w:right w:val="single" w:sz="4" w:space="0" w:color="auto"/>
            </w:tcBorders>
          </w:tcPr>
          <w:p w14:paraId="1E18E005" w14:textId="77777777" w:rsidR="004F6150" w:rsidRPr="00A919BF" w:rsidRDefault="004F6150" w:rsidP="004F6150">
            <w:pPr>
              <w:keepNext/>
              <w:keepLines/>
              <w:spacing w:after="0"/>
              <w:jc w:val="center"/>
              <w:rPr>
                <w:ins w:id="197"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40B4CD9A" w:rsidR="004F6150" w:rsidRPr="003F3AA8" w:rsidRDefault="004F6150" w:rsidP="004F6150">
            <w:pPr>
              <w:pStyle w:val="TAL"/>
              <w:rPr>
                <w:ins w:id="198" w:author="Per Lindell" w:date="2019-12-06T13:49:00Z"/>
                <w:rFonts w:cs="Arial"/>
                <w:sz w:val="16"/>
                <w:szCs w:val="16"/>
                <w:lang w:val="sv-SE"/>
              </w:rPr>
            </w:pPr>
            <w:ins w:id="199" w:author="Per Lindell" w:date="2019-12-06T13:49:00Z">
              <w:r>
                <w:rPr>
                  <w:sz w:val="16"/>
                  <w:szCs w:val="16"/>
                  <w:lang w:val="sv-SE" w:eastAsia="ja-JP"/>
                </w:rPr>
                <w:t>E-UTRA Band 12, 85</w:t>
              </w:r>
            </w:ins>
          </w:p>
        </w:tc>
        <w:tc>
          <w:tcPr>
            <w:tcW w:w="951" w:type="dxa"/>
            <w:tcBorders>
              <w:top w:val="nil"/>
              <w:left w:val="nil"/>
              <w:bottom w:val="single" w:sz="4" w:space="0" w:color="auto"/>
              <w:right w:val="single" w:sz="4" w:space="0" w:color="auto"/>
            </w:tcBorders>
            <w:vAlign w:val="center"/>
          </w:tcPr>
          <w:p w14:paraId="115003BE" w14:textId="04E41E63" w:rsidR="004F6150" w:rsidRPr="003F3AA8" w:rsidRDefault="004F6150" w:rsidP="004F6150">
            <w:pPr>
              <w:keepNext/>
              <w:keepLines/>
              <w:spacing w:after="0"/>
              <w:jc w:val="right"/>
              <w:rPr>
                <w:ins w:id="200" w:author="Per Lindell" w:date="2019-12-06T13:49:00Z"/>
                <w:rFonts w:ascii="Arial" w:hAnsi="Arial" w:cs="Arial"/>
                <w:sz w:val="16"/>
              </w:rPr>
            </w:pPr>
            <w:ins w:id="201" w:author="Per Lindell" w:date="2019-12-06T13:49:00Z">
              <w:r w:rsidRPr="003F3AA8">
                <w:rPr>
                  <w:rFonts w:ascii="Arial" w:hAnsi="Arial" w:cs="Arial"/>
                  <w:sz w:val="16"/>
                </w:rPr>
                <w:t>F</w:t>
              </w:r>
              <w:r w:rsidRPr="003F3AA8">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3E6E7942" w:rsidR="004F6150" w:rsidRPr="003F3AA8" w:rsidRDefault="004F6150" w:rsidP="004F6150">
            <w:pPr>
              <w:keepNext/>
              <w:keepLines/>
              <w:spacing w:after="0"/>
              <w:jc w:val="center"/>
              <w:rPr>
                <w:ins w:id="202" w:author="Per Lindell" w:date="2019-12-06T13:49:00Z"/>
                <w:rFonts w:ascii="Arial" w:hAnsi="Arial" w:cs="Arial"/>
                <w:sz w:val="16"/>
              </w:rPr>
            </w:pPr>
            <w:ins w:id="203" w:author="Per Lindell" w:date="2019-12-06T13:49: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7E6C82BC" w14:textId="2F2EA2C8" w:rsidR="004F6150" w:rsidRPr="003F3AA8" w:rsidRDefault="004F6150" w:rsidP="004F6150">
            <w:pPr>
              <w:keepNext/>
              <w:keepLines/>
              <w:spacing w:after="0"/>
              <w:rPr>
                <w:ins w:id="204" w:author="Per Lindell" w:date="2019-12-06T13:49:00Z"/>
                <w:rFonts w:ascii="Arial" w:hAnsi="Arial" w:cs="Arial"/>
                <w:sz w:val="16"/>
              </w:rPr>
            </w:pPr>
            <w:ins w:id="205" w:author="Per Lindell" w:date="2019-12-06T13:49:00Z">
              <w:r w:rsidRPr="003F3AA8">
                <w:rPr>
                  <w:rFonts w:ascii="Arial" w:hAnsi="Arial" w:cs="Arial"/>
                  <w:sz w:val="16"/>
                </w:rPr>
                <w:t>F</w:t>
              </w:r>
              <w:r w:rsidRPr="003F3AA8">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2B27A946" w:rsidR="004F6150" w:rsidRPr="003F3AA8" w:rsidRDefault="004F6150" w:rsidP="004F6150">
            <w:pPr>
              <w:keepNext/>
              <w:keepLines/>
              <w:spacing w:after="0"/>
              <w:jc w:val="center"/>
              <w:rPr>
                <w:ins w:id="206" w:author="Per Lindell" w:date="2019-12-06T13:49:00Z"/>
                <w:rFonts w:ascii="Arial" w:hAnsi="Arial" w:cs="Arial"/>
                <w:sz w:val="16"/>
                <w:lang w:eastAsia="ko-KR"/>
              </w:rPr>
            </w:pPr>
            <w:ins w:id="207" w:author="Per Lindell" w:date="2019-12-06T13:49: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72E00D36" w14:textId="2B95BB5F" w:rsidR="004F6150" w:rsidRPr="003F3AA8" w:rsidRDefault="004F6150" w:rsidP="004F6150">
            <w:pPr>
              <w:keepNext/>
              <w:keepLines/>
              <w:spacing w:after="0"/>
              <w:jc w:val="center"/>
              <w:rPr>
                <w:ins w:id="208" w:author="Per Lindell" w:date="2019-12-06T13:49:00Z"/>
                <w:rFonts w:ascii="Arial" w:hAnsi="Arial" w:cs="Arial"/>
                <w:sz w:val="16"/>
                <w:lang w:eastAsia="ko-KR"/>
              </w:rPr>
            </w:pPr>
            <w:ins w:id="209" w:author="Per Lindell" w:date="2019-12-06T13:49: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867B65F" w14:textId="5DEAE23F" w:rsidR="004F6150" w:rsidRDefault="004F6150" w:rsidP="004F6150">
            <w:pPr>
              <w:keepNext/>
              <w:keepLines/>
              <w:spacing w:after="0"/>
              <w:jc w:val="center"/>
              <w:rPr>
                <w:ins w:id="210" w:author="Per Lindell" w:date="2019-12-06T13:49:00Z"/>
                <w:rFonts w:ascii="Arial" w:hAnsi="Arial" w:cs="Arial"/>
                <w:sz w:val="16"/>
                <w:lang w:eastAsia="ko-KR"/>
              </w:rPr>
            </w:pPr>
            <w:ins w:id="211" w:author="Per Lindell" w:date="2019-12-06T13:51:00Z">
              <w:r>
                <w:rPr>
                  <w:rFonts w:ascii="Arial" w:hAnsi="Arial" w:cs="Arial"/>
                  <w:sz w:val="16"/>
                  <w:lang w:eastAsia="ko-KR"/>
                </w:rPr>
                <w:t>5</w:t>
              </w:r>
            </w:ins>
          </w:p>
        </w:tc>
      </w:tr>
      <w:tr w:rsidR="00394CA1" w:rsidRPr="007E3289" w14:paraId="632BC210" w14:textId="77777777" w:rsidTr="00394CA1">
        <w:trPr>
          <w:trHeight w:val="192"/>
          <w:jc w:val="center"/>
          <w:ins w:id="212"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213" w:author="Per Lindell" w:date="2019-10-25T11:04:00Z"/>
                <w:rFonts w:ascii="Arial" w:hAnsi="Arial" w:cs="Arial"/>
                <w:sz w:val="18"/>
                <w:szCs w:val="18"/>
              </w:rPr>
            </w:pPr>
            <w:ins w:id="214"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400522B8" w:rsidR="00394CA1" w:rsidRPr="003F3AA8" w:rsidRDefault="003F3AA8" w:rsidP="006A0085">
            <w:pPr>
              <w:keepLines/>
              <w:spacing w:after="0"/>
              <w:ind w:left="851" w:hanging="851"/>
              <w:rPr>
                <w:ins w:id="215" w:author="Per Lindell" w:date="2019-10-25T10:34:00Z"/>
                <w:rFonts w:ascii="Arial" w:hAnsi="Arial" w:cs="Arial"/>
                <w:sz w:val="18"/>
                <w:szCs w:val="18"/>
                <w:lang w:eastAsia="ko-KR"/>
              </w:rPr>
            </w:pPr>
            <w:ins w:id="216"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17"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8" w:author="Per Lindell" w:date="2019-10-25T10:34:00Z"/>
          <w:rFonts w:ascii="Arial" w:hAnsi="Arial" w:cs="Arial"/>
          <w:sz w:val="28"/>
          <w:lang w:val="en-US" w:eastAsia="zh-CN"/>
        </w:rPr>
      </w:pPr>
      <w:bookmarkStart w:id="219" w:name="_Toc494295563"/>
      <w:bookmarkStart w:id="220" w:name="_Toc495923663"/>
      <w:bookmarkStart w:id="221" w:name="_Toc500344916"/>
      <w:bookmarkStart w:id="222" w:name="_Toc507677789"/>
      <w:bookmarkStart w:id="223" w:name="_Toc512349567"/>
      <w:ins w:id="224"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19"/>
        <w:bookmarkEnd w:id="220"/>
        <w:bookmarkEnd w:id="221"/>
        <w:bookmarkEnd w:id="222"/>
        <w:bookmarkEnd w:id="223"/>
        <w:r>
          <w:rPr>
            <w:rFonts w:ascii="Arial" w:hAnsi="Arial" w:cs="Arial"/>
            <w:sz w:val="28"/>
            <w:lang w:val="en-US" w:eastAsia="zh-CN"/>
          </w:rPr>
          <w:t>MSD analysis for DC</w:t>
        </w:r>
      </w:ins>
    </w:p>
    <w:p w14:paraId="35C76B0A" w14:textId="77777777" w:rsidR="00394CA1" w:rsidRPr="002E6975" w:rsidRDefault="00394CA1" w:rsidP="00394CA1">
      <w:pPr>
        <w:rPr>
          <w:ins w:id="225" w:author="Per Lindell" w:date="2019-10-25T10:34:00Z"/>
          <w:lang w:val="en-US" w:eastAsia="zh-CN"/>
        </w:rPr>
      </w:pPr>
      <w:ins w:id="22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7" w:author="Per Lindell" w:date="2019-10-25T10:34:00Z"/>
          <w:rFonts w:ascii="Arial" w:hAnsi="Arial"/>
          <w:b/>
          <w:lang w:eastAsia="zh-CN"/>
        </w:rPr>
      </w:pPr>
      <w:ins w:id="22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0" w:author="Per Lindell" w:date="2019-10-25T10:34:00Z"/>
                <w:rFonts w:ascii="Arial" w:eastAsia="SimSun" w:hAnsi="Arial"/>
                <w:b/>
                <w:sz w:val="18"/>
                <w:lang w:val="en-US"/>
              </w:rPr>
            </w:pPr>
            <w:bookmarkStart w:id="231" w:name="_Toc460338151"/>
            <w:bookmarkEnd w:id="19"/>
            <w:bookmarkEnd w:id="20"/>
            <w:ins w:id="23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ins w:id="23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5" w:author="Per Lindell" w:date="2019-10-25T10:34:00Z"/>
                <w:rFonts w:ascii="Arial" w:eastAsia="SimSun" w:hAnsi="Arial"/>
                <w:b/>
                <w:sz w:val="18"/>
                <w:lang w:val="en-US"/>
              </w:rPr>
            </w:pPr>
            <w:ins w:id="23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7" w:author="Per Lindell" w:date="2019-10-25T10:34:00Z"/>
                <w:rFonts w:ascii="Arial" w:eastAsia="SimSun" w:hAnsi="Arial"/>
                <w:b/>
                <w:sz w:val="18"/>
                <w:lang w:val="en-US"/>
              </w:rPr>
            </w:pPr>
            <w:ins w:id="23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9542DE" w:rsidRPr="00CA1495" w14:paraId="3043F535" w14:textId="77777777" w:rsidTr="00394CA1">
        <w:trPr>
          <w:trHeight w:val="187"/>
          <w:ins w:id="241" w:author="Per Lindell" w:date="2019-10-25T10:34:00Z"/>
        </w:trPr>
        <w:tc>
          <w:tcPr>
            <w:tcW w:w="3261" w:type="dxa"/>
            <w:shd w:val="clear" w:color="auto" w:fill="auto"/>
            <w:tcMar>
              <w:left w:w="57" w:type="dxa"/>
              <w:right w:w="57" w:type="dxa"/>
            </w:tcMar>
            <w:vAlign w:val="bottom"/>
          </w:tcPr>
          <w:p w14:paraId="76694D30" w14:textId="77777777" w:rsidR="009542DE" w:rsidRPr="00CA1495" w:rsidRDefault="009542DE" w:rsidP="009542DE">
            <w:pPr>
              <w:keepNext/>
              <w:keepLines/>
              <w:spacing w:after="0"/>
              <w:rPr>
                <w:ins w:id="242" w:author="Per Lindell" w:date="2019-10-25T10:34:00Z"/>
                <w:rFonts w:ascii="Arial" w:eastAsia="SimSun" w:hAnsi="Arial"/>
                <w:sz w:val="18"/>
                <w:lang w:val="en-US"/>
              </w:rPr>
            </w:pPr>
            <w:ins w:id="24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AA34F9A" w:rsidR="009542DE" w:rsidRPr="00CD462D" w:rsidRDefault="009542DE" w:rsidP="009542DE">
            <w:pPr>
              <w:keepNext/>
              <w:keepLines/>
              <w:spacing w:after="0"/>
              <w:jc w:val="center"/>
              <w:rPr>
                <w:ins w:id="244" w:author="Per Lindell" w:date="2019-10-25T10:34:00Z"/>
                <w:rFonts w:ascii="Arial" w:eastAsia="SimSun" w:hAnsi="Arial"/>
                <w:sz w:val="18"/>
                <w:lang w:val="en-US"/>
              </w:rPr>
            </w:pPr>
            <w:ins w:id="245" w:author="Per Lindell" w:date="2019-12-06T13:25:00Z">
              <w:r w:rsidRPr="00897A1A">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0D252054" w:rsidR="009542DE" w:rsidRPr="00CD462D" w:rsidRDefault="009542DE" w:rsidP="009542DE">
            <w:pPr>
              <w:keepNext/>
              <w:keepLines/>
              <w:spacing w:after="0"/>
              <w:jc w:val="center"/>
              <w:rPr>
                <w:ins w:id="246" w:author="Per Lindell" w:date="2019-10-25T10:34:00Z"/>
                <w:rFonts w:ascii="Arial" w:eastAsia="SimSun" w:hAnsi="Arial"/>
                <w:sz w:val="18"/>
                <w:lang w:val="en-US"/>
              </w:rPr>
            </w:pPr>
            <w:ins w:id="247" w:author="Per Lindell" w:date="2019-12-06T13:25:00Z">
              <w:r w:rsidRPr="00897A1A">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4DEA935C" w:rsidR="009542DE" w:rsidRPr="00CD462D" w:rsidRDefault="009542DE" w:rsidP="009542DE">
            <w:pPr>
              <w:keepNext/>
              <w:keepLines/>
              <w:spacing w:after="0"/>
              <w:jc w:val="center"/>
              <w:rPr>
                <w:ins w:id="248" w:author="Per Lindell" w:date="2019-10-25T10:34:00Z"/>
                <w:rFonts w:ascii="Arial" w:eastAsia="SimSun" w:hAnsi="Arial"/>
                <w:sz w:val="18"/>
                <w:lang w:val="en-US"/>
              </w:rPr>
            </w:pPr>
            <w:ins w:id="249" w:author="Per Lindell" w:date="2019-12-06T13:25:00Z">
              <w:r w:rsidRPr="00897A1A">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3DC456D5" w14:textId="72652A18" w:rsidR="009542DE" w:rsidRPr="00CD462D" w:rsidRDefault="009542DE" w:rsidP="009542DE">
            <w:pPr>
              <w:keepNext/>
              <w:keepLines/>
              <w:spacing w:after="0"/>
              <w:jc w:val="center"/>
              <w:rPr>
                <w:ins w:id="250" w:author="Per Lindell" w:date="2019-10-25T10:34:00Z"/>
                <w:rFonts w:ascii="Arial" w:eastAsia="SimSun" w:hAnsi="Arial"/>
                <w:sz w:val="18"/>
                <w:lang w:val="en-US"/>
              </w:rPr>
            </w:pPr>
            <w:ins w:id="251" w:author="Per Lindell" w:date="2019-12-06T13:25:00Z">
              <w:r w:rsidRPr="00897A1A">
                <w:rPr>
                  <w:rFonts w:ascii="Arial" w:eastAsia="SimSun" w:hAnsi="Arial"/>
                  <w:sz w:val="18"/>
                  <w:lang w:val="en-US"/>
                </w:rPr>
                <w:t>849</w:t>
              </w:r>
            </w:ins>
          </w:p>
        </w:tc>
      </w:tr>
      <w:tr w:rsidR="00394CA1" w:rsidRPr="00CA1495" w14:paraId="09047BD6" w14:textId="77777777" w:rsidTr="00394CA1">
        <w:trPr>
          <w:trHeight w:val="187"/>
          <w:ins w:id="25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3" w:author="Per Lindell" w:date="2019-10-25T10:34:00Z"/>
                <w:rFonts w:ascii="Arial" w:eastAsia="SimSun" w:hAnsi="Arial"/>
                <w:sz w:val="18"/>
                <w:lang w:val="en-US"/>
              </w:rPr>
            </w:pPr>
            <w:ins w:id="25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5" w:author="Per Lindell" w:date="2019-10-25T10:34:00Z"/>
                <w:rFonts w:ascii="Arial" w:eastAsia="SimSun" w:hAnsi="Arial"/>
                <w:sz w:val="18"/>
                <w:lang w:val="en-US"/>
              </w:rPr>
            </w:pPr>
            <w:ins w:id="256"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57" w:author="Per Lindell" w:date="2019-10-25T10:34:00Z"/>
                <w:rFonts w:ascii="Arial" w:eastAsia="SimSun" w:hAnsi="Arial"/>
                <w:sz w:val="18"/>
                <w:lang w:val="en-US"/>
              </w:rPr>
            </w:pPr>
            <w:ins w:id="258"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2*fx_high</w:t>
              </w:r>
            </w:ins>
          </w:p>
        </w:tc>
      </w:tr>
      <w:tr w:rsidR="009542DE" w:rsidRPr="00CA1495" w14:paraId="67FC215F" w14:textId="77777777" w:rsidTr="00394CA1">
        <w:trPr>
          <w:trHeight w:val="187"/>
          <w:ins w:id="263" w:author="Per Lindell" w:date="2019-10-25T10:34:00Z"/>
        </w:trPr>
        <w:tc>
          <w:tcPr>
            <w:tcW w:w="3261" w:type="dxa"/>
            <w:shd w:val="clear" w:color="auto" w:fill="auto"/>
            <w:tcMar>
              <w:left w:w="57" w:type="dxa"/>
              <w:right w:w="57" w:type="dxa"/>
            </w:tcMar>
            <w:vAlign w:val="bottom"/>
          </w:tcPr>
          <w:p w14:paraId="0C0F6862" w14:textId="77777777" w:rsidR="009542DE" w:rsidRPr="00CA1495" w:rsidRDefault="009542DE" w:rsidP="009542DE">
            <w:pPr>
              <w:keepNext/>
              <w:keepLines/>
              <w:spacing w:after="0"/>
              <w:rPr>
                <w:ins w:id="264" w:author="Per Lindell" w:date="2019-10-25T10:34:00Z"/>
                <w:rFonts w:ascii="Arial" w:eastAsia="SimSun" w:hAnsi="Arial"/>
                <w:sz w:val="18"/>
                <w:lang w:val="en-US"/>
              </w:rPr>
            </w:pPr>
            <w:ins w:id="26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160D58CA" w:rsidR="009542DE" w:rsidRPr="00CD462D" w:rsidRDefault="009542DE" w:rsidP="009542DE">
            <w:pPr>
              <w:keepNext/>
              <w:keepLines/>
              <w:spacing w:after="0"/>
              <w:jc w:val="center"/>
              <w:rPr>
                <w:ins w:id="266" w:author="Per Lindell" w:date="2019-10-25T10:34:00Z"/>
                <w:rFonts w:ascii="Arial" w:eastAsia="SimSun" w:hAnsi="Arial"/>
                <w:sz w:val="18"/>
                <w:lang w:val="en-US"/>
              </w:rPr>
            </w:pPr>
            <w:ins w:id="267" w:author="Per Lindell" w:date="2019-12-06T13:26:00Z">
              <w:r w:rsidRPr="00897A1A">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2E340C46" w:rsidR="009542DE" w:rsidRPr="00CD462D" w:rsidRDefault="009542DE" w:rsidP="009542DE">
            <w:pPr>
              <w:keepNext/>
              <w:keepLines/>
              <w:spacing w:after="0"/>
              <w:jc w:val="center"/>
              <w:rPr>
                <w:ins w:id="268" w:author="Per Lindell" w:date="2019-10-25T10:34:00Z"/>
                <w:rFonts w:ascii="Arial" w:eastAsia="SimSun" w:hAnsi="Arial"/>
                <w:sz w:val="18"/>
                <w:lang w:val="en-US"/>
              </w:rPr>
            </w:pPr>
            <w:ins w:id="269" w:author="Per Lindell" w:date="2019-12-06T13:26:00Z">
              <w:r w:rsidRPr="00897A1A">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10C514C9" w:rsidR="009542DE" w:rsidRPr="00CD462D" w:rsidRDefault="009542DE" w:rsidP="009542DE">
            <w:pPr>
              <w:keepNext/>
              <w:keepLines/>
              <w:spacing w:after="0"/>
              <w:jc w:val="center"/>
              <w:rPr>
                <w:ins w:id="270" w:author="Per Lindell" w:date="2019-10-25T10:34:00Z"/>
                <w:rFonts w:ascii="Arial" w:eastAsia="SimSun" w:hAnsi="Arial"/>
                <w:sz w:val="18"/>
                <w:lang w:val="en-US"/>
              </w:rPr>
            </w:pPr>
            <w:ins w:id="271" w:author="Per Lindell" w:date="2019-12-06T13:26:00Z">
              <w:r w:rsidRPr="00897A1A">
                <w:rPr>
                  <w:rFonts w:ascii="Arial" w:eastAsia="SimSun" w:hAnsi="Arial"/>
                  <w:sz w:val="18"/>
                  <w:lang w:val="en-US"/>
                </w:rPr>
                <w:t>1648</w:t>
              </w:r>
            </w:ins>
          </w:p>
        </w:tc>
        <w:tc>
          <w:tcPr>
            <w:tcW w:w="1843" w:type="dxa"/>
            <w:tcBorders>
              <w:bottom w:val="single" w:sz="4" w:space="0" w:color="auto"/>
            </w:tcBorders>
            <w:shd w:val="clear" w:color="auto" w:fill="auto"/>
            <w:vAlign w:val="bottom"/>
          </w:tcPr>
          <w:p w14:paraId="7C6FCC43" w14:textId="6C606C0A" w:rsidR="009542DE" w:rsidRPr="00CD462D" w:rsidRDefault="009542DE" w:rsidP="009542DE">
            <w:pPr>
              <w:keepNext/>
              <w:keepLines/>
              <w:spacing w:after="0"/>
              <w:jc w:val="center"/>
              <w:rPr>
                <w:ins w:id="272" w:author="Per Lindell" w:date="2019-10-25T10:34:00Z"/>
                <w:rFonts w:ascii="Arial" w:eastAsia="SimSun" w:hAnsi="Arial"/>
                <w:sz w:val="18"/>
                <w:lang w:val="en-US"/>
              </w:rPr>
            </w:pPr>
            <w:ins w:id="273" w:author="Per Lindell" w:date="2019-12-06T13:26:00Z">
              <w:r w:rsidRPr="00897A1A">
                <w:rPr>
                  <w:rFonts w:ascii="Arial" w:eastAsia="SimSun" w:hAnsi="Arial"/>
                  <w:sz w:val="18"/>
                  <w:lang w:val="en-US"/>
                </w:rPr>
                <w:t>1698</w:t>
              </w:r>
            </w:ins>
          </w:p>
        </w:tc>
      </w:tr>
      <w:tr w:rsidR="00394CA1" w:rsidRPr="00CA1495" w14:paraId="612F76F9" w14:textId="77777777" w:rsidTr="00394CA1">
        <w:trPr>
          <w:trHeight w:val="187"/>
          <w:ins w:id="27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5" w:author="Per Lindell" w:date="2019-10-25T10:34:00Z"/>
                <w:rFonts w:ascii="Arial" w:eastAsia="SimSun" w:hAnsi="Arial"/>
                <w:sz w:val="18"/>
                <w:lang w:val="en-US"/>
              </w:rPr>
            </w:pPr>
            <w:ins w:id="27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77" w:author="Per Lindell" w:date="2019-10-25T10:34:00Z"/>
                <w:rFonts w:ascii="Arial" w:eastAsia="SimSun" w:hAnsi="Arial"/>
                <w:sz w:val="18"/>
                <w:lang w:val="en-US"/>
              </w:rPr>
            </w:pPr>
            <w:ins w:id="278"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79" w:author="Per Lindell" w:date="2019-10-25T10:34:00Z"/>
                <w:rFonts w:ascii="Arial" w:eastAsia="SimSun" w:hAnsi="Arial"/>
                <w:sz w:val="18"/>
                <w:lang w:val="en-US"/>
              </w:rPr>
            </w:pPr>
            <w:ins w:id="280"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3*fx_high</w:t>
              </w:r>
            </w:ins>
          </w:p>
        </w:tc>
      </w:tr>
      <w:tr w:rsidR="009542DE" w:rsidRPr="00CA1495" w14:paraId="59A79B3D" w14:textId="77777777" w:rsidTr="00394CA1">
        <w:trPr>
          <w:trHeight w:val="187"/>
          <w:ins w:id="285" w:author="Per Lindell" w:date="2019-10-25T10:34:00Z"/>
        </w:trPr>
        <w:tc>
          <w:tcPr>
            <w:tcW w:w="3261" w:type="dxa"/>
            <w:shd w:val="clear" w:color="auto" w:fill="auto"/>
            <w:tcMar>
              <w:left w:w="57" w:type="dxa"/>
              <w:right w:w="57" w:type="dxa"/>
            </w:tcMar>
            <w:vAlign w:val="bottom"/>
          </w:tcPr>
          <w:p w14:paraId="74F4206C" w14:textId="77777777" w:rsidR="009542DE" w:rsidRPr="00CA1495" w:rsidRDefault="009542DE" w:rsidP="009542DE">
            <w:pPr>
              <w:keepNext/>
              <w:keepLines/>
              <w:spacing w:after="0"/>
              <w:rPr>
                <w:ins w:id="286" w:author="Per Lindell" w:date="2019-10-25T10:34:00Z"/>
                <w:rFonts w:ascii="Arial" w:eastAsia="SimSun" w:hAnsi="Arial"/>
                <w:sz w:val="18"/>
                <w:lang w:val="en-US"/>
              </w:rPr>
            </w:pPr>
            <w:ins w:id="28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E263C52" w:rsidR="009542DE" w:rsidRPr="00CD462D" w:rsidRDefault="009542DE" w:rsidP="009542DE">
            <w:pPr>
              <w:keepNext/>
              <w:keepLines/>
              <w:spacing w:after="0"/>
              <w:jc w:val="center"/>
              <w:rPr>
                <w:ins w:id="288" w:author="Per Lindell" w:date="2019-10-25T10:34:00Z"/>
                <w:rFonts w:ascii="Arial" w:eastAsia="SimSun" w:hAnsi="Arial"/>
                <w:sz w:val="18"/>
                <w:lang w:val="en-US"/>
              </w:rPr>
            </w:pPr>
            <w:ins w:id="289" w:author="Per Lindell" w:date="2019-12-06T13:26:00Z">
              <w:r w:rsidRPr="00897A1A">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D13D3D5" w:rsidR="009542DE" w:rsidRPr="00CD462D" w:rsidRDefault="009542DE" w:rsidP="009542DE">
            <w:pPr>
              <w:keepNext/>
              <w:keepLines/>
              <w:spacing w:after="0"/>
              <w:jc w:val="center"/>
              <w:rPr>
                <w:ins w:id="290" w:author="Per Lindell" w:date="2019-10-25T10:34:00Z"/>
                <w:rFonts w:ascii="Arial" w:eastAsia="SimSun" w:hAnsi="Arial"/>
                <w:sz w:val="18"/>
                <w:lang w:val="en-US"/>
              </w:rPr>
            </w:pPr>
            <w:ins w:id="291" w:author="Per Lindell" w:date="2019-12-06T13:26:00Z">
              <w:r w:rsidRPr="00897A1A">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24B4C918" w:rsidR="009542DE" w:rsidRPr="00CD462D" w:rsidRDefault="009542DE" w:rsidP="009542DE">
            <w:pPr>
              <w:keepNext/>
              <w:keepLines/>
              <w:spacing w:after="0"/>
              <w:jc w:val="center"/>
              <w:rPr>
                <w:ins w:id="292" w:author="Per Lindell" w:date="2019-10-25T10:34:00Z"/>
                <w:rFonts w:ascii="Arial" w:eastAsia="SimSun" w:hAnsi="Arial"/>
                <w:sz w:val="18"/>
                <w:lang w:val="en-US"/>
              </w:rPr>
            </w:pPr>
            <w:ins w:id="293" w:author="Per Lindell" w:date="2019-12-06T13:26:00Z">
              <w:r w:rsidRPr="00897A1A">
                <w:rPr>
                  <w:rFonts w:ascii="Arial" w:eastAsia="SimSun" w:hAnsi="Arial"/>
                  <w:sz w:val="18"/>
                  <w:lang w:val="en-US"/>
                </w:rPr>
                <w:t>2472</w:t>
              </w:r>
            </w:ins>
          </w:p>
        </w:tc>
        <w:tc>
          <w:tcPr>
            <w:tcW w:w="1843" w:type="dxa"/>
            <w:tcBorders>
              <w:bottom w:val="single" w:sz="4" w:space="0" w:color="auto"/>
            </w:tcBorders>
            <w:shd w:val="clear" w:color="auto" w:fill="auto"/>
            <w:vAlign w:val="bottom"/>
          </w:tcPr>
          <w:p w14:paraId="70B48D8F" w14:textId="1FEEB6B0" w:rsidR="009542DE" w:rsidRPr="00CD462D" w:rsidRDefault="009542DE" w:rsidP="009542DE">
            <w:pPr>
              <w:keepNext/>
              <w:keepLines/>
              <w:spacing w:after="0"/>
              <w:jc w:val="center"/>
              <w:rPr>
                <w:ins w:id="294" w:author="Per Lindell" w:date="2019-10-25T10:34:00Z"/>
                <w:rFonts w:ascii="Arial" w:eastAsia="SimSun" w:hAnsi="Arial"/>
                <w:sz w:val="18"/>
                <w:lang w:val="en-US"/>
              </w:rPr>
            </w:pPr>
            <w:ins w:id="295" w:author="Per Lindell" w:date="2019-12-06T13:26:00Z">
              <w:r w:rsidRPr="00897A1A">
                <w:rPr>
                  <w:rFonts w:ascii="Arial" w:eastAsia="SimSun" w:hAnsi="Arial"/>
                  <w:sz w:val="18"/>
                  <w:lang w:val="en-US"/>
                </w:rPr>
                <w:t>2547</w:t>
              </w:r>
            </w:ins>
          </w:p>
        </w:tc>
      </w:tr>
      <w:tr w:rsidR="00394CA1" w:rsidRPr="00CA1495" w14:paraId="0CA81C64" w14:textId="77777777" w:rsidTr="00394CA1">
        <w:trPr>
          <w:trHeight w:val="187"/>
          <w:ins w:id="29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7" w:author="Per Lindell" w:date="2019-10-25T10:34:00Z"/>
                <w:rFonts w:ascii="Arial" w:eastAsia="SimSun" w:hAnsi="Arial"/>
                <w:sz w:val="18"/>
                <w:lang w:val="en-US"/>
              </w:rPr>
            </w:pPr>
            <w:ins w:id="29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99" w:author="Per Lindell" w:date="2019-10-25T10:34:00Z"/>
                <w:rFonts w:ascii="Arial" w:eastAsia="SimSun" w:hAnsi="Arial"/>
                <w:sz w:val="18"/>
                <w:lang w:val="en-US"/>
              </w:rPr>
            </w:pPr>
            <w:ins w:id="300"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1" w:author="Per Lindell" w:date="2019-10-25T10:34:00Z"/>
                <w:rFonts w:ascii="Arial" w:eastAsia="SimSun" w:hAnsi="Arial"/>
                <w:sz w:val="18"/>
                <w:lang w:val="en-US"/>
              </w:rPr>
            </w:pPr>
            <w:ins w:id="302"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4*fx_high</w:t>
              </w:r>
            </w:ins>
          </w:p>
        </w:tc>
      </w:tr>
      <w:tr w:rsidR="009542DE" w:rsidRPr="00CA1495" w14:paraId="31968320" w14:textId="77777777" w:rsidTr="00394CA1">
        <w:trPr>
          <w:trHeight w:val="187"/>
          <w:ins w:id="307" w:author="Per Lindell" w:date="2019-10-25T10:34:00Z"/>
        </w:trPr>
        <w:tc>
          <w:tcPr>
            <w:tcW w:w="3261" w:type="dxa"/>
            <w:shd w:val="clear" w:color="auto" w:fill="auto"/>
            <w:tcMar>
              <w:left w:w="57" w:type="dxa"/>
              <w:right w:w="57" w:type="dxa"/>
            </w:tcMar>
            <w:vAlign w:val="bottom"/>
          </w:tcPr>
          <w:p w14:paraId="2855D609" w14:textId="77777777" w:rsidR="009542DE" w:rsidRPr="00CA1495" w:rsidRDefault="009542DE" w:rsidP="009542DE">
            <w:pPr>
              <w:keepNext/>
              <w:keepLines/>
              <w:spacing w:after="0"/>
              <w:rPr>
                <w:ins w:id="308" w:author="Per Lindell" w:date="2019-10-25T10:34:00Z"/>
                <w:rFonts w:ascii="Arial" w:eastAsia="SimSun" w:hAnsi="Arial"/>
                <w:sz w:val="18"/>
                <w:lang w:val="en-US"/>
              </w:rPr>
            </w:pPr>
            <w:ins w:id="30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D7373CF" w:rsidR="009542DE" w:rsidRPr="00CD462D" w:rsidRDefault="009542DE" w:rsidP="009542DE">
            <w:pPr>
              <w:keepNext/>
              <w:keepLines/>
              <w:spacing w:after="0"/>
              <w:jc w:val="center"/>
              <w:rPr>
                <w:ins w:id="310" w:author="Per Lindell" w:date="2019-10-25T10:34:00Z"/>
                <w:rFonts w:ascii="Arial" w:eastAsia="SimSun" w:hAnsi="Arial"/>
                <w:sz w:val="18"/>
                <w:lang w:val="en-US"/>
              </w:rPr>
            </w:pPr>
            <w:ins w:id="311" w:author="Per Lindell" w:date="2019-12-06T13:26:00Z">
              <w:r w:rsidRPr="00897A1A">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5861FFBF" w:rsidR="009542DE" w:rsidRPr="00CD462D" w:rsidRDefault="009542DE" w:rsidP="009542DE">
            <w:pPr>
              <w:keepNext/>
              <w:keepLines/>
              <w:spacing w:after="0"/>
              <w:jc w:val="center"/>
              <w:rPr>
                <w:ins w:id="312" w:author="Per Lindell" w:date="2019-10-25T10:34:00Z"/>
                <w:rFonts w:ascii="Arial" w:eastAsia="SimSun" w:hAnsi="Arial"/>
                <w:sz w:val="18"/>
                <w:lang w:val="en-US"/>
              </w:rPr>
            </w:pPr>
            <w:ins w:id="313" w:author="Per Lindell" w:date="2019-12-06T13:26:00Z">
              <w:r w:rsidRPr="00897A1A">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24C8BB46" w:rsidR="009542DE" w:rsidRPr="00CD462D" w:rsidRDefault="009542DE" w:rsidP="009542DE">
            <w:pPr>
              <w:keepNext/>
              <w:keepLines/>
              <w:spacing w:after="0"/>
              <w:jc w:val="center"/>
              <w:rPr>
                <w:ins w:id="314" w:author="Per Lindell" w:date="2019-10-25T10:34:00Z"/>
                <w:rFonts w:ascii="Arial" w:eastAsia="SimSun" w:hAnsi="Arial"/>
                <w:sz w:val="18"/>
                <w:lang w:val="en-US"/>
              </w:rPr>
            </w:pPr>
            <w:ins w:id="315" w:author="Per Lindell" w:date="2019-12-06T13:26:00Z">
              <w:r w:rsidRPr="00897A1A">
                <w:rPr>
                  <w:rFonts w:ascii="Arial" w:eastAsia="SimSun" w:hAnsi="Arial"/>
                  <w:sz w:val="18"/>
                  <w:lang w:val="en-US"/>
                </w:rPr>
                <w:t>3296</w:t>
              </w:r>
            </w:ins>
          </w:p>
        </w:tc>
        <w:tc>
          <w:tcPr>
            <w:tcW w:w="1843" w:type="dxa"/>
            <w:tcBorders>
              <w:bottom w:val="single" w:sz="4" w:space="0" w:color="auto"/>
            </w:tcBorders>
            <w:shd w:val="clear" w:color="auto" w:fill="auto"/>
            <w:vAlign w:val="bottom"/>
          </w:tcPr>
          <w:p w14:paraId="4C3BEA40" w14:textId="7DBEC96E" w:rsidR="009542DE" w:rsidRPr="00CD462D" w:rsidRDefault="009542DE" w:rsidP="009542DE">
            <w:pPr>
              <w:keepNext/>
              <w:keepLines/>
              <w:spacing w:after="0"/>
              <w:jc w:val="center"/>
              <w:rPr>
                <w:ins w:id="316" w:author="Per Lindell" w:date="2019-10-25T10:34:00Z"/>
                <w:rFonts w:ascii="Arial" w:eastAsia="SimSun" w:hAnsi="Arial"/>
                <w:sz w:val="18"/>
                <w:lang w:val="en-US"/>
              </w:rPr>
            </w:pPr>
            <w:ins w:id="317" w:author="Per Lindell" w:date="2019-12-06T13:26:00Z">
              <w:r w:rsidRPr="00897A1A">
                <w:rPr>
                  <w:rFonts w:ascii="Arial" w:eastAsia="SimSun" w:hAnsi="Arial"/>
                  <w:sz w:val="18"/>
                  <w:lang w:val="en-US"/>
                </w:rPr>
                <w:t>3396</w:t>
              </w:r>
            </w:ins>
          </w:p>
        </w:tc>
      </w:tr>
      <w:tr w:rsidR="00394CA1" w:rsidRPr="00CA1495" w14:paraId="469EE6C0" w14:textId="77777777" w:rsidTr="00394CA1">
        <w:trPr>
          <w:trHeight w:val="187"/>
          <w:ins w:id="31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9" w:author="Per Lindell" w:date="2019-10-25T10:34:00Z"/>
                <w:rFonts w:ascii="Arial" w:eastAsia="SimSun" w:hAnsi="Arial"/>
                <w:sz w:val="18"/>
                <w:lang w:val="en-US"/>
              </w:rPr>
            </w:pPr>
            <w:ins w:id="32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1" w:author="Per Lindell" w:date="2019-10-25T10:34:00Z"/>
                <w:rFonts w:ascii="Arial" w:eastAsia="SimSun" w:hAnsi="Arial"/>
                <w:sz w:val="18"/>
                <w:lang w:val="en-US"/>
              </w:rPr>
            </w:pPr>
            <w:ins w:id="322"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3" w:author="Per Lindell" w:date="2019-10-25T10:34:00Z"/>
                <w:rFonts w:ascii="Arial" w:eastAsia="SimSun" w:hAnsi="Arial"/>
                <w:sz w:val="18"/>
                <w:lang w:val="en-US"/>
              </w:rPr>
            </w:pPr>
            <w:ins w:id="324"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5*fx_high</w:t>
              </w:r>
            </w:ins>
          </w:p>
        </w:tc>
      </w:tr>
      <w:tr w:rsidR="009542DE" w:rsidRPr="00CA1495" w14:paraId="472AA7B0" w14:textId="77777777" w:rsidTr="00394CA1">
        <w:trPr>
          <w:trHeight w:val="187"/>
          <w:ins w:id="329" w:author="Per Lindell" w:date="2019-10-25T10:34:00Z"/>
        </w:trPr>
        <w:tc>
          <w:tcPr>
            <w:tcW w:w="3261" w:type="dxa"/>
            <w:shd w:val="clear" w:color="auto" w:fill="auto"/>
            <w:tcMar>
              <w:left w:w="57" w:type="dxa"/>
              <w:right w:w="57" w:type="dxa"/>
            </w:tcMar>
            <w:vAlign w:val="bottom"/>
          </w:tcPr>
          <w:p w14:paraId="59071C34" w14:textId="77777777" w:rsidR="009542DE" w:rsidRPr="00CA1495" w:rsidRDefault="009542DE" w:rsidP="009542DE">
            <w:pPr>
              <w:keepNext/>
              <w:keepLines/>
              <w:spacing w:after="0"/>
              <w:rPr>
                <w:ins w:id="330" w:author="Per Lindell" w:date="2019-10-25T10:34:00Z"/>
                <w:rFonts w:ascii="Arial" w:eastAsia="SimSun" w:hAnsi="Arial"/>
                <w:sz w:val="18"/>
                <w:lang w:val="en-US"/>
              </w:rPr>
            </w:pPr>
            <w:ins w:id="33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26A2C76" w:rsidR="009542DE" w:rsidRPr="00CD462D" w:rsidRDefault="009542DE" w:rsidP="009542DE">
            <w:pPr>
              <w:keepNext/>
              <w:keepLines/>
              <w:spacing w:after="0"/>
              <w:jc w:val="center"/>
              <w:rPr>
                <w:ins w:id="332" w:author="Per Lindell" w:date="2019-10-25T10:34:00Z"/>
                <w:rFonts w:ascii="Arial" w:eastAsia="SimSun" w:hAnsi="Arial"/>
                <w:sz w:val="18"/>
                <w:lang w:val="en-US"/>
              </w:rPr>
            </w:pPr>
            <w:ins w:id="333" w:author="Per Lindell" w:date="2019-12-06T13:26:00Z">
              <w:r w:rsidRPr="00897A1A">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57175EA5" w:rsidR="009542DE" w:rsidRPr="00CD462D" w:rsidRDefault="009542DE" w:rsidP="009542DE">
            <w:pPr>
              <w:keepNext/>
              <w:keepLines/>
              <w:spacing w:after="0"/>
              <w:jc w:val="center"/>
              <w:rPr>
                <w:ins w:id="334" w:author="Per Lindell" w:date="2019-10-25T10:34:00Z"/>
                <w:rFonts w:ascii="Arial" w:eastAsia="SimSun" w:hAnsi="Arial"/>
                <w:sz w:val="18"/>
                <w:lang w:val="en-US"/>
              </w:rPr>
            </w:pPr>
            <w:ins w:id="335" w:author="Per Lindell" w:date="2019-12-06T13:26:00Z">
              <w:r w:rsidRPr="00897A1A">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4F060377" w:rsidR="009542DE" w:rsidRPr="00CD462D" w:rsidRDefault="009542DE" w:rsidP="009542DE">
            <w:pPr>
              <w:keepNext/>
              <w:keepLines/>
              <w:spacing w:after="0"/>
              <w:jc w:val="center"/>
              <w:rPr>
                <w:ins w:id="336" w:author="Per Lindell" w:date="2019-10-25T10:34:00Z"/>
                <w:rFonts w:ascii="Arial" w:eastAsia="SimSun" w:hAnsi="Arial"/>
                <w:sz w:val="18"/>
                <w:lang w:val="en-US"/>
              </w:rPr>
            </w:pPr>
            <w:ins w:id="337" w:author="Per Lindell" w:date="2019-12-06T13:26:00Z">
              <w:r w:rsidRPr="00897A1A">
                <w:rPr>
                  <w:rFonts w:ascii="Arial" w:eastAsia="SimSun" w:hAnsi="Arial"/>
                  <w:sz w:val="18"/>
                  <w:lang w:val="en-US"/>
                </w:rPr>
                <w:t>4120</w:t>
              </w:r>
            </w:ins>
          </w:p>
        </w:tc>
        <w:tc>
          <w:tcPr>
            <w:tcW w:w="1843" w:type="dxa"/>
            <w:tcBorders>
              <w:bottom w:val="single" w:sz="4" w:space="0" w:color="auto"/>
            </w:tcBorders>
            <w:shd w:val="clear" w:color="auto" w:fill="auto"/>
            <w:vAlign w:val="bottom"/>
          </w:tcPr>
          <w:p w14:paraId="572525DE" w14:textId="3E911605" w:rsidR="009542DE" w:rsidRPr="00CD462D" w:rsidRDefault="009542DE" w:rsidP="009542DE">
            <w:pPr>
              <w:keepNext/>
              <w:keepLines/>
              <w:spacing w:after="0"/>
              <w:jc w:val="center"/>
              <w:rPr>
                <w:ins w:id="338" w:author="Per Lindell" w:date="2019-10-25T10:34:00Z"/>
                <w:rFonts w:ascii="Arial" w:eastAsia="SimSun" w:hAnsi="Arial"/>
                <w:sz w:val="18"/>
                <w:lang w:val="en-US"/>
              </w:rPr>
            </w:pPr>
            <w:ins w:id="339" w:author="Per Lindell" w:date="2019-12-06T13:26:00Z">
              <w:r w:rsidRPr="00897A1A">
                <w:rPr>
                  <w:rFonts w:ascii="Arial" w:eastAsia="SimSun" w:hAnsi="Arial"/>
                  <w:sz w:val="18"/>
                  <w:lang w:val="en-US"/>
                </w:rPr>
                <w:t>4245</w:t>
              </w:r>
            </w:ins>
          </w:p>
        </w:tc>
      </w:tr>
      <w:tr w:rsidR="00394CA1" w:rsidRPr="00CA1495" w14:paraId="26B00D58" w14:textId="77777777" w:rsidTr="00394CA1">
        <w:trPr>
          <w:trHeight w:val="187"/>
          <w:ins w:id="34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1" w:author="Per Lindell" w:date="2019-10-25T10:34:00Z"/>
                <w:rFonts w:ascii="Arial" w:eastAsia="SimSun" w:hAnsi="Arial"/>
                <w:sz w:val="18"/>
                <w:lang w:val="en-US"/>
              </w:rPr>
            </w:pPr>
            <w:ins w:id="34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3" w:author="Per Lindell" w:date="2019-10-25T10:34:00Z"/>
                <w:rFonts w:ascii="Arial" w:eastAsia="SimSun" w:hAnsi="Arial"/>
                <w:sz w:val="18"/>
                <w:lang w:val="en-US"/>
              </w:rPr>
            </w:pPr>
            <w:ins w:id="344"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5" w:author="Per Lindell" w:date="2019-10-25T10:34:00Z"/>
                <w:rFonts w:ascii="Arial" w:eastAsia="SimSun" w:hAnsi="Arial"/>
                <w:sz w:val="18"/>
                <w:lang w:val="en-US"/>
              </w:rPr>
            </w:pPr>
            <w:ins w:id="346"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6*fx_high</w:t>
              </w:r>
            </w:ins>
          </w:p>
        </w:tc>
      </w:tr>
      <w:tr w:rsidR="009542DE" w:rsidRPr="00CA1495" w14:paraId="503A0D6D" w14:textId="77777777" w:rsidTr="00394CA1">
        <w:trPr>
          <w:trHeight w:val="187"/>
          <w:ins w:id="351" w:author="Per Lindell" w:date="2019-10-25T10:34:00Z"/>
        </w:trPr>
        <w:tc>
          <w:tcPr>
            <w:tcW w:w="3261" w:type="dxa"/>
            <w:shd w:val="clear" w:color="auto" w:fill="auto"/>
            <w:tcMar>
              <w:left w:w="57" w:type="dxa"/>
              <w:right w:w="57" w:type="dxa"/>
            </w:tcMar>
            <w:vAlign w:val="bottom"/>
          </w:tcPr>
          <w:p w14:paraId="4AFCB3D2" w14:textId="77777777" w:rsidR="009542DE" w:rsidRPr="00CA1495" w:rsidRDefault="009542DE" w:rsidP="009542DE">
            <w:pPr>
              <w:keepNext/>
              <w:keepLines/>
              <w:spacing w:after="0"/>
              <w:rPr>
                <w:ins w:id="352" w:author="Per Lindell" w:date="2019-10-25T10:34:00Z"/>
                <w:rFonts w:ascii="Arial" w:eastAsia="SimSun" w:hAnsi="Arial"/>
                <w:sz w:val="18"/>
                <w:lang w:val="en-US"/>
              </w:rPr>
            </w:pPr>
            <w:ins w:id="35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AED6D5C" w:rsidR="009542DE" w:rsidRPr="00CD462D" w:rsidRDefault="009542DE" w:rsidP="009542DE">
            <w:pPr>
              <w:keepNext/>
              <w:keepLines/>
              <w:spacing w:after="0"/>
              <w:jc w:val="center"/>
              <w:rPr>
                <w:ins w:id="354" w:author="Per Lindell" w:date="2019-10-25T10:34:00Z"/>
                <w:rFonts w:ascii="Arial" w:eastAsia="SimSun" w:hAnsi="Arial"/>
                <w:sz w:val="18"/>
                <w:lang w:val="en-US"/>
              </w:rPr>
            </w:pPr>
            <w:ins w:id="355" w:author="Per Lindell" w:date="2019-12-06T13:26:00Z">
              <w:r w:rsidRPr="00897A1A">
                <w:rPr>
                  <w:rFonts w:ascii="Arial" w:eastAsia="SimSun" w:hAnsi="Arial"/>
                  <w:sz w:val="18"/>
                  <w:lang w:val="en-US"/>
                </w:rPr>
                <w:t>4194</w:t>
              </w:r>
            </w:ins>
          </w:p>
        </w:tc>
        <w:tc>
          <w:tcPr>
            <w:tcW w:w="1843" w:type="dxa"/>
            <w:shd w:val="clear" w:color="auto" w:fill="auto"/>
            <w:vAlign w:val="bottom"/>
          </w:tcPr>
          <w:p w14:paraId="0E8A9A46" w14:textId="22CF2D97" w:rsidR="009542DE" w:rsidRPr="00CD462D" w:rsidRDefault="009542DE" w:rsidP="009542DE">
            <w:pPr>
              <w:keepNext/>
              <w:keepLines/>
              <w:spacing w:after="0"/>
              <w:jc w:val="center"/>
              <w:rPr>
                <w:ins w:id="356" w:author="Per Lindell" w:date="2019-10-25T10:34:00Z"/>
                <w:rFonts w:ascii="Arial" w:eastAsia="SimSun" w:hAnsi="Arial"/>
                <w:sz w:val="18"/>
                <w:lang w:val="en-US"/>
              </w:rPr>
            </w:pPr>
            <w:ins w:id="357" w:author="Per Lindell" w:date="2019-12-06T13:26:00Z">
              <w:r w:rsidRPr="00897A1A">
                <w:rPr>
                  <w:rFonts w:ascii="Arial" w:eastAsia="SimSun" w:hAnsi="Arial"/>
                  <w:sz w:val="18"/>
                  <w:lang w:val="en-US"/>
                </w:rPr>
                <w:t>4296</w:t>
              </w:r>
            </w:ins>
          </w:p>
        </w:tc>
        <w:tc>
          <w:tcPr>
            <w:tcW w:w="1842" w:type="dxa"/>
            <w:shd w:val="clear" w:color="auto" w:fill="auto"/>
            <w:vAlign w:val="bottom"/>
          </w:tcPr>
          <w:p w14:paraId="764D1916" w14:textId="15C833D3" w:rsidR="009542DE" w:rsidRPr="00CD462D" w:rsidRDefault="009542DE" w:rsidP="009542DE">
            <w:pPr>
              <w:keepNext/>
              <w:keepLines/>
              <w:spacing w:after="0"/>
              <w:jc w:val="center"/>
              <w:rPr>
                <w:ins w:id="358" w:author="Per Lindell" w:date="2019-10-25T10:34:00Z"/>
                <w:rFonts w:ascii="Arial" w:eastAsia="SimSun" w:hAnsi="Arial"/>
                <w:sz w:val="18"/>
                <w:lang w:val="en-US"/>
              </w:rPr>
            </w:pPr>
            <w:ins w:id="359" w:author="Per Lindell" w:date="2019-12-06T13:26:00Z">
              <w:r w:rsidRPr="00897A1A">
                <w:rPr>
                  <w:rFonts w:ascii="Arial" w:eastAsia="SimSun" w:hAnsi="Arial"/>
                  <w:sz w:val="18"/>
                  <w:lang w:val="en-US"/>
                </w:rPr>
                <w:t>4944</w:t>
              </w:r>
            </w:ins>
          </w:p>
        </w:tc>
        <w:tc>
          <w:tcPr>
            <w:tcW w:w="1843" w:type="dxa"/>
            <w:shd w:val="clear" w:color="auto" w:fill="auto"/>
            <w:vAlign w:val="bottom"/>
          </w:tcPr>
          <w:p w14:paraId="06C860E6" w14:textId="034B62DF" w:rsidR="009542DE" w:rsidRPr="00CD462D" w:rsidRDefault="009542DE" w:rsidP="009542DE">
            <w:pPr>
              <w:keepNext/>
              <w:keepLines/>
              <w:spacing w:after="0"/>
              <w:jc w:val="center"/>
              <w:rPr>
                <w:ins w:id="360" w:author="Per Lindell" w:date="2019-10-25T10:34:00Z"/>
                <w:rFonts w:ascii="Arial" w:eastAsia="SimSun" w:hAnsi="Arial"/>
                <w:sz w:val="18"/>
                <w:lang w:val="en-US"/>
              </w:rPr>
            </w:pPr>
            <w:ins w:id="361" w:author="Per Lindell" w:date="2019-12-06T13:26:00Z">
              <w:r w:rsidRPr="00897A1A">
                <w:rPr>
                  <w:rFonts w:ascii="Arial" w:eastAsia="SimSun" w:hAnsi="Arial"/>
                  <w:sz w:val="18"/>
                  <w:lang w:val="en-US"/>
                </w:rPr>
                <w:t>5094</w:t>
              </w:r>
            </w:ins>
          </w:p>
        </w:tc>
      </w:tr>
      <w:tr w:rsidR="00394CA1" w:rsidRPr="00CA1495" w14:paraId="2834A11F" w14:textId="77777777" w:rsidTr="00394CA1">
        <w:trPr>
          <w:trHeight w:val="187"/>
          <w:ins w:id="36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3" w:author="Per Lindell" w:date="2019-10-25T10:34:00Z"/>
                <w:rFonts w:ascii="Arial" w:eastAsia="SimSun" w:hAnsi="Arial"/>
                <w:sz w:val="18"/>
                <w:lang w:val="en-US"/>
              </w:rPr>
            </w:pPr>
            <w:ins w:id="36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5" w:author="Per Lindell" w:date="2019-10-25T10:34:00Z"/>
                <w:rFonts w:ascii="Arial" w:eastAsia="SimSun" w:hAnsi="Arial"/>
                <w:sz w:val="18"/>
                <w:lang w:val="en-US"/>
              </w:rPr>
            </w:pPr>
            <w:ins w:id="366"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67" w:author="Per Lindell" w:date="2019-10-25T10:34:00Z"/>
                <w:rFonts w:ascii="Arial" w:eastAsia="SimSun" w:hAnsi="Arial"/>
                <w:sz w:val="18"/>
                <w:lang w:val="en-US"/>
              </w:rPr>
            </w:pPr>
            <w:ins w:id="368"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7*fx_high</w:t>
              </w:r>
            </w:ins>
          </w:p>
        </w:tc>
      </w:tr>
      <w:tr w:rsidR="009542DE" w:rsidRPr="00CA1495" w14:paraId="11D98040" w14:textId="77777777" w:rsidTr="00394CA1">
        <w:trPr>
          <w:trHeight w:val="187"/>
          <w:ins w:id="373" w:author="Per Lindell" w:date="2019-10-25T10:34:00Z"/>
        </w:trPr>
        <w:tc>
          <w:tcPr>
            <w:tcW w:w="3261" w:type="dxa"/>
            <w:shd w:val="clear" w:color="auto" w:fill="auto"/>
            <w:tcMar>
              <w:left w:w="57" w:type="dxa"/>
              <w:right w:w="57" w:type="dxa"/>
            </w:tcMar>
            <w:vAlign w:val="bottom"/>
          </w:tcPr>
          <w:p w14:paraId="0615EA59" w14:textId="77777777" w:rsidR="009542DE" w:rsidRPr="00CA1495" w:rsidRDefault="009542DE" w:rsidP="009542DE">
            <w:pPr>
              <w:keepNext/>
              <w:keepLines/>
              <w:spacing w:after="0"/>
              <w:rPr>
                <w:ins w:id="374" w:author="Per Lindell" w:date="2019-10-25T10:34:00Z"/>
                <w:rFonts w:ascii="Arial" w:eastAsia="SimSun" w:hAnsi="Arial"/>
                <w:sz w:val="18"/>
                <w:lang w:val="en-US"/>
              </w:rPr>
            </w:pPr>
            <w:ins w:id="37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1BDE56AE" w:rsidR="009542DE" w:rsidRPr="00CD462D" w:rsidRDefault="009542DE" w:rsidP="009542DE">
            <w:pPr>
              <w:keepNext/>
              <w:keepLines/>
              <w:spacing w:after="0"/>
              <w:jc w:val="center"/>
              <w:rPr>
                <w:ins w:id="376" w:author="Per Lindell" w:date="2019-10-25T10:34:00Z"/>
                <w:rFonts w:ascii="Arial" w:eastAsia="SimSun" w:hAnsi="Arial"/>
                <w:sz w:val="18"/>
                <w:lang w:val="en-US"/>
              </w:rPr>
            </w:pPr>
            <w:ins w:id="377" w:author="Per Lindell" w:date="2019-12-06T13:26:00Z">
              <w:r w:rsidRPr="00897A1A">
                <w:rPr>
                  <w:rFonts w:ascii="Arial" w:eastAsia="SimSun" w:hAnsi="Arial"/>
                  <w:sz w:val="18"/>
                  <w:lang w:val="en-US"/>
                </w:rPr>
                <w:t>4893</w:t>
              </w:r>
            </w:ins>
          </w:p>
        </w:tc>
        <w:tc>
          <w:tcPr>
            <w:tcW w:w="1843" w:type="dxa"/>
            <w:shd w:val="clear" w:color="auto" w:fill="auto"/>
            <w:vAlign w:val="bottom"/>
          </w:tcPr>
          <w:p w14:paraId="5A6CA733" w14:textId="6EE3B53D" w:rsidR="009542DE" w:rsidRPr="00CD462D" w:rsidRDefault="009542DE" w:rsidP="009542DE">
            <w:pPr>
              <w:keepNext/>
              <w:keepLines/>
              <w:spacing w:after="0"/>
              <w:jc w:val="center"/>
              <w:rPr>
                <w:ins w:id="378" w:author="Per Lindell" w:date="2019-10-25T10:34:00Z"/>
                <w:rFonts w:ascii="Arial" w:eastAsia="SimSun" w:hAnsi="Arial"/>
                <w:sz w:val="18"/>
                <w:lang w:val="en-US"/>
              </w:rPr>
            </w:pPr>
            <w:ins w:id="379" w:author="Per Lindell" w:date="2019-12-06T13:26:00Z">
              <w:r w:rsidRPr="00897A1A">
                <w:rPr>
                  <w:rFonts w:ascii="Arial" w:eastAsia="SimSun" w:hAnsi="Arial"/>
                  <w:sz w:val="18"/>
                  <w:lang w:val="en-US"/>
                </w:rPr>
                <w:t>5012</w:t>
              </w:r>
            </w:ins>
          </w:p>
        </w:tc>
        <w:tc>
          <w:tcPr>
            <w:tcW w:w="1842" w:type="dxa"/>
            <w:shd w:val="clear" w:color="auto" w:fill="auto"/>
            <w:vAlign w:val="bottom"/>
          </w:tcPr>
          <w:p w14:paraId="1557380E" w14:textId="72D3FEF2" w:rsidR="009542DE" w:rsidRPr="00CD462D" w:rsidRDefault="009542DE" w:rsidP="009542DE">
            <w:pPr>
              <w:keepNext/>
              <w:keepLines/>
              <w:spacing w:after="0"/>
              <w:jc w:val="center"/>
              <w:rPr>
                <w:ins w:id="380" w:author="Per Lindell" w:date="2019-10-25T10:34:00Z"/>
                <w:rFonts w:ascii="Arial" w:eastAsia="SimSun" w:hAnsi="Arial"/>
                <w:sz w:val="18"/>
                <w:lang w:val="en-US"/>
              </w:rPr>
            </w:pPr>
            <w:ins w:id="381" w:author="Per Lindell" w:date="2019-12-06T13:26:00Z">
              <w:r w:rsidRPr="00897A1A">
                <w:rPr>
                  <w:rFonts w:ascii="Arial" w:eastAsia="SimSun" w:hAnsi="Arial"/>
                  <w:sz w:val="18"/>
                  <w:lang w:val="en-US"/>
                </w:rPr>
                <w:t>5768</w:t>
              </w:r>
            </w:ins>
          </w:p>
        </w:tc>
        <w:tc>
          <w:tcPr>
            <w:tcW w:w="1843" w:type="dxa"/>
            <w:shd w:val="clear" w:color="auto" w:fill="auto"/>
            <w:vAlign w:val="bottom"/>
          </w:tcPr>
          <w:p w14:paraId="4E0E3379" w14:textId="760DB4FD" w:rsidR="009542DE" w:rsidRPr="00CD462D" w:rsidRDefault="009542DE" w:rsidP="009542DE">
            <w:pPr>
              <w:keepNext/>
              <w:keepLines/>
              <w:spacing w:after="0"/>
              <w:jc w:val="center"/>
              <w:rPr>
                <w:ins w:id="382" w:author="Per Lindell" w:date="2019-10-25T10:34:00Z"/>
                <w:rFonts w:ascii="Arial" w:eastAsia="SimSun" w:hAnsi="Arial"/>
                <w:sz w:val="18"/>
                <w:lang w:val="en-US"/>
              </w:rPr>
            </w:pPr>
            <w:ins w:id="383" w:author="Per Lindell" w:date="2019-12-06T13:26:00Z">
              <w:r w:rsidRPr="00897A1A">
                <w:rPr>
                  <w:rFonts w:ascii="Arial" w:eastAsia="SimSun" w:hAnsi="Arial"/>
                  <w:sz w:val="18"/>
                  <w:lang w:val="en-US"/>
                </w:rPr>
                <w:t>5943</w:t>
              </w:r>
            </w:ins>
          </w:p>
        </w:tc>
      </w:tr>
      <w:tr w:rsidR="00897A1A" w:rsidRPr="002C5241" w14:paraId="4F9108EA" w14:textId="77777777" w:rsidTr="00897A1A">
        <w:trPr>
          <w:trHeight w:val="187"/>
          <w:ins w:id="384" w:author="Per Lindell" w:date="2019-10-25T10:34:00Z"/>
        </w:trPr>
        <w:tc>
          <w:tcPr>
            <w:tcW w:w="3261" w:type="dxa"/>
            <w:shd w:val="clear" w:color="auto" w:fill="auto"/>
            <w:tcMar>
              <w:left w:w="57" w:type="dxa"/>
              <w:right w:w="57" w:type="dxa"/>
            </w:tcMar>
            <w:vAlign w:val="center"/>
          </w:tcPr>
          <w:p w14:paraId="6019E22D" w14:textId="77777777" w:rsidR="00897A1A" w:rsidRPr="00075C8C" w:rsidRDefault="00897A1A" w:rsidP="00897A1A">
            <w:pPr>
              <w:keepNext/>
              <w:keepLines/>
              <w:spacing w:after="0"/>
              <w:rPr>
                <w:ins w:id="385" w:author="Per Lindell" w:date="2019-10-25T10:34:00Z"/>
                <w:rFonts w:ascii="Arial" w:eastAsia="SimSun" w:hAnsi="Arial"/>
                <w:sz w:val="18"/>
                <w:lang w:val="en-US"/>
              </w:rPr>
            </w:pPr>
            <w:ins w:id="386"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1CC0FF30" w:rsidR="00897A1A" w:rsidRPr="00CD462D" w:rsidRDefault="00897A1A" w:rsidP="00897A1A">
            <w:pPr>
              <w:keepNext/>
              <w:keepLines/>
              <w:spacing w:after="0"/>
              <w:jc w:val="center"/>
              <w:rPr>
                <w:ins w:id="387" w:author="Per Lindell" w:date="2019-10-25T10:34:00Z"/>
                <w:rFonts w:ascii="Arial" w:eastAsia="SimSun" w:hAnsi="Arial"/>
                <w:sz w:val="18"/>
                <w:lang w:val="en-US"/>
              </w:rPr>
            </w:pPr>
            <w:ins w:id="388" w:author="Per Lindell" w:date="2019-12-06T13:27:00Z">
              <w:r w:rsidRPr="00897A1A">
                <w:rPr>
                  <w:rFonts w:ascii="Arial" w:eastAsia="SimSun" w:hAnsi="Arial"/>
                  <w:sz w:val="18"/>
                  <w:lang w:val="en-US"/>
                </w:rPr>
                <w:t>|fy_high – fx_low|</w:t>
              </w:r>
            </w:ins>
          </w:p>
        </w:tc>
        <w:tc>
          <w:tcPr>
            <w:tcW w:w="1843" w:type="dxa"/>
            <w:shd w:val="clear" w:color="auto" w:fill="auto"/>
            <w:vAlign w:val="center"/>
          </w:tcPr>
          <w:p w14:paraId="0B9D82B2" w14:textId="3AA1B8EA" w:rsidR="00897A1A" w:rsidRPr="00CD462D" w:rsidRDefault="00897A1A" w:rsidP="00897A1A">
            <w:pPr>
              <w:keepNext/>
              <w:keepLines/>
              <w:spacing w:after="0"/>
              <w:jc w:val="center"/>
              <w:rPr>
                <w:ins w:id="389" w:author="Per Lindell" w:date="2019-10-25T10:34:00Z"/>
                <w:rFonts w:ascii="Arial" w:eastAsia="SimSun" w:hAnsi="Arial"/>
                <w:sz w:val="18"/>
                <w:lang w:val="en-US"/>
              </w:rPr>
            </w:pPr>
            <w:ins w:id="390" w:author="Per Lindell" w:date="2019-12-06T13:27:00Z">
              <w:r w:rsidRPr="00897A1A">
                <w:rPr>
                  <w:rFonts w:ascii="Arial" w:eastAsia="SimSun" w:hAnsi="Arial"/>
                  <w:sz w:val="18"/>
                  <w:lang w:val="en-US"/>
                </w:rPr>
                <w:t>|fy_low – fx_high|</w:t>
              </w:r>
            </w:ins>
          </w:p>
        </w:tc>
        <w:tc>
          <w:tcPr>
            <w:tcW w:w="1842" w:type="dxa"/>
            <w:shd w:val="clear" w:color="auto" w:fill="auto"/>
            <w:vAlign w:val="center"/>
          </w:tcPr>
          <w:p w14:paraId="34AB90B3" w14:textId="4F0E85E6" w:rsidR="00897A1A" w:rsidRPr="00CD462D" w:rsidRDefault="00897A1A" w:rsidP="00897A1A">
            <w:pPr>
              <w:keepNext/>
              <w:keepLines/>
              <w:spacing w:after="0"/>
              <w:jc w:val="center"/>
              <w:rPr>
                <w:ins w:id="391" w:author="Per Lindell" w:date="2019-10-25T10:34:00Z"/>
                <w:rFonts w:ascii="Arial" w:eastAsia="SimSun" w:hAnsi="Arial"/>
                <w:sz w:val="18"/>
                <w:lang w:val="en-US"/>
              </w:rPr>
            </w:pPr>
            <w:ins w:id="392" w:author="Per Lindell" w:date="2019-12-06T13:27:00Z">
              <w:r w:rsidRPr="00897A1A">
                <w:rPr>
                  <w:rFonts w:ascii="Arial" w:eastAsia="SimSun" w:hAnsi="Arial"/>
                  <w:sz w:val="18"/>
                  <w:lang w:val="en-US"/>
                </w:rPr>
                <w:t>|fy_low + fx_low|</w:t>
              </w:r>
            </w:ins>
          </w:p>
        </w:tc>
        <w:tc>
          <w:tcPr>
            <w:tcW w:w="1843" w:type="dxa"/>
            <w:shd w:val="clear" w:color="auto" w:fill="auto"/>
            <w:vAlign w:val="center"/>
          </w:tcPr>
          <w:p w14:paraId="34DAF90C" w14:textId="07F24278" w:rsidR="00897A1A" w:rsidRPr="00CD462D" w:rsidRDefault="00897A1A" w:rsidP="00897A1A">
            <w:pPr>
              <w:keepNext/>
              <w:keepLines/>
              <w:spacing w:after="0"/>
              <w:jc w:val="center"/>
              <w:rPr>
                <w:ins w:id="393" w:author="Per Lindell" w:date="2019-10-25T10:34:00Z"/>
                <w:rFonts w:ascii="Arial" w:eastAsia="SimSun" w:hAnsi="Arial"/>
                <w:sz w:val="18"/>
                <w:lang w:val="en-US"/>
              </w:rPr>
            </w:pPr>
            <w:ins w:id="394" w:author="Per Lindell" w:date="2019-12-06T13:27:00Z">
              <w:r w:rsidRPr="00897A1A">
                <w:rPr>
                  <w:rFonts w:ascii="Arial" w:eastAsia="SimSun" w:hAnsi="Arial"/>
                  <w:sz w:val="18"/>
                  <w:lang w:val="en-US"/>
                </w:rPr>
                <w:t>|fy_high + fx_high|</w:t>
              </w:r>
            </w:ins>
          </w:p>
        </w:tc>
      </w:tr>
      <w:tr w:rsidR="00897A1A" w:rsidRPr="002C5241" w14:paraId="4CD2DA7C" w14:textId="77777777" w:rsidTr="00897A1A">
        <w:trPr>
          <w:trHeight w:val="187"/>
          <w:ins w:id="395" w:author="Per Lindell" w:date="2019-10-25T10:34:00Z"/>
        </w:trPr>
        <w:tc>
          <w:tcPr>
            <w:tcW w:w="3261" w:type="dxa"/>
            <w:shd w:val="clear" w:color="auto" w:fill="auto"/>
            <w:tcMar>
              <w:left w:w="57" w:type="dxa"/>
              <w:right w:w="57" w:type="dxa"/>
            </w:tcMar>
            <w:vAlign w:val="center"/>
          </w:tcPr>
          <w:p w14:paraId="0A0FE4C2" w14:textId="77777777" w:rsidR="00897A1A" w:rsidRPr="00075C8C" w:rsidRDefault="00897A1A" w:rsidP="00897A1A">
            <w:pPr>
              <w:keepNext/>
              <w:keepLines/>
              <w:spacing w:after="0"/>
              <w:rPr>
                <w:ins w:id="396" w:author="Per Lindell" w:date="2019-10-25T10:34:00Z"/>
                <w:rFonts w:ascii="Arial" w:eastAsia="SimSun" w:hAnsi="Arial"/>
                <w:sz w:val="18"/>
                <w:lang w:val="en-US"/>
              </w:rPr>
            </w:pPr>
            <w:ins w:id="39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59BFE1F8" w:rsidR="00897A1A" w:rsidRPr="00CD462D" w:rsidRDefault="00897A1A" w:rsidP="00897A1A">
            <w:pPr>
              <w:keepNext/>
              <w:keepLines/>
              <w:spacing w:after="0"/>
              <w:jc w:val="center"/>
              <w:rPr>
                <w:ins w:id="398" w:author="Per Lindell" w:date="2019-10-25T10:34:00Z"/>
                <w:rFonts w:ascii="Arial" w:eastAsia="SimSun" w:hAnsi="Arial"/>
                <w:sz w:val="18"/>
                <w:lang w:val="en-US"/>
              </w:rPr>
            </w:pPr>
            <w:ins w:id="399" w:author="Per Lindell" w:date="2019-12-06T13:27:00Z">
              <w:r w:rsidRPr="00897A1A">
                <w:rPr>
                  <w:rFonts w:ascii="Arial" w:eastAsia="SimSun" w:hAnsi="Arial"/>
                  <w:sz w:val="18"/>
                  <w:lang w:val="en-US"/>
                </w:rPr>
                <w:t>150</w:t>
              </w:r>
            </w:ins>
          </w:p>
        </w:tc>
        <w:tc>
          <w:tcPr>
            <w:tcW w:w="1843" w:type="dxa"/>
            <w:shd w:val="clear" w:color="auto" w:fill="auto"/>
            <w:vAlign w:val="center"/>
          </w:tcPr>
          <w:p w14:paraId="6B8F2A1E" w14:textId="686FE40C" w:rsidR="00897A1A" w:rsidRPr="00CD462D" w:rsidRDefault="00897A1A" w:rsidP="00897A1A">
            <w:pPr>
              <w:keepNext/>
              <w:keepLines/>
              <w:spacing w:after="0"/>
              <w:jc w:val="center"/>
              <w:rPr>
                <w:ins w:id="400" w:author="Per Lindell" w:date="2019-10-25T10:34:00Z"/>
                <w:rFonts w:ascii="Arial" w:eastAsia="SimSun" w:hAnsi="Arial"/>
                <w:sz w:val="18"/>
                <w:lang w:val="en-US"/>
              </w:rPr>
            </w:pPr>
            <w:ins w:id="401" w:author="Per Lindell" w:date="2019-12-06T13:27:00Z">
              <w:r w:rsidRPr="00897A1A">
                <w:rPr>
                  <w:rFonts w:ascii="Arial" w:eastAsia="SimSun" w:hAnsi="Arial"/>
                  <w:sz w:val="18"/>
                  <w:lang w:val="en-US"/>
                </w:rPr>
                <w:t>108</w:t>
              </w:r>
            </w:ins>
          </w:p>
        </w:tc>
        <w:tc>
          <w:tcPr>
            <w:tcW w:w="1842" w:type="dxa"/>
            <w:shd w:val="clear" w:color="auto" w:fill="auto"/>
            <w:vAlign w:val="center"/>
          </w:tcPr>
          <w:p w14:paraId="6E4FC24C" w14:textId="54D0F5D5" w:rsidR="00897A1A" w:rsidRPr="00CD462D" w:rsidRDefault="00897A1A" w:rsidP="00897A1A">
            <w:pPr>
              <w:keepNext/>
              <w:keepLines/>
              <w:spacing w:after="0"/>
              <w:jc w:val="center"/>
              <w:rPr>
                <w:ins w:id="402" w:author="Per Lindell" w:date="2019-10-25T10:34:00Z"/>
                <w:rFonts w:ascii="Arial" w:eastAsia="SimSun" w:hAnsi="Arial"/>
                <w:sz w:val="18"/>
                <w:lang w:val="en-US"/>
              </w:rPr>
            </w:pPr>
            <w:ins w:id="403" w:author="Per Lindell" w:date="2019-12-06T13:27:00Z">
              <w:r w:rsidRPr="00897A1A">
                <w:rPr>
                  <w:rFonts w:ascii="Arial" w:eastAsia="SimSun" w:hAnsi="Arial"/>
                  <w:sz w:val="18"/>
                  <w:lang w:val="en-US"/>
                </w:rPr>
                <w:t>1523</w:t>
              </w:r>
            </w:ins>
          </w:p>
        </w:tc>
        <w:tc>
          <w:tcPr>
            <w:tcW w:w="1843" w:type="dxa"/>
            <w:shd w:val="clear" w:color="auto" w:fill="auto"/>
            <w:vAlign w:val="center"/>
          </w:tcPr>
          <w:p w14:paraId="04DDD220" w14:textId="4BC0F364" w:rsidR="00897A1A" w:rsidRPr="00CD462D" w:rsidRDefault="00897A1A" w:rsidP="00897A1A">
            <w:pPr>
              <w:keepNext/>
              <w:keepLines/>
              <w:spacing w:after="0"/>
              <w:jc w:val="center"/>
              <w:rPr>
                <w:ins w:id="404" w:author="Per Lindell" w:date="2019-10-25T10:34:00Z"/>
                <w:rFonts w:ascii="Arial" w:eastAsia="SimSun" w:hAnsi="Arial"/>
                <w:sz w:val="18"/>
                <w:lang w:val="en-US"/>
              </w:rPr>
            </w:pPr>
            <w:ins w:id="405" w:author="Per Lindell" w:date="2019-12-06T13:27:00Z">
              <w:r w:rsidRPr="00897A1A">
                <w:rPr>
                  <w:rFonts w:ascii="Arial" w:eastAsia="SimSun" w:hAnsi="Arial"/>
                  <w:sz w:val="18"/>
                  <w:lang w:val="en-US"/>
                </w:rPr>
                <w:t>1565</w:t>
              </w:r>
            </w:ins>
          </w:p>
        </w:tc>
      </w:tr>
      <w:tr w:rsidR="00897A1A" w:rsidRPr="002C5241" w14:paraId="2D20CF7E" w14:textId="77777777" w:rsidTr="00897A1A">
        <w:trPr>
          <w:trHeight w:val="187"/>
          <w:ins w:id="406" w:author="Per Lindell" w:date="2019-10-25T10:34:00Z"/>
        </w:trPr>
        <w:tc>
          <w:tcPr>
            <w:tcW w:w="3261" w:type="dxa"/>
            <w:shd w:val="clear" w:color="auto" w:fill="auto"/>
            <w:tcMar>
              <w:left w:w="57" w:type="dxa"/>
              <w:right w:w="57" w:type="dxa"/>
            </w:tcMar>
            <w:vAlign w:val="center"/>
          </w:tcPr>
          <w:p w14:paraId="50149E1D" w14:textId="77777777" w:rsidR="00897A1A" w:rsidRPr="00075C8C" w:rsidRDefault="00897A1A" w:rsidP="00897A1A">
            <w:pPr>
              <w:keepNext/>
              <w:keepLines/>
              <w:spacing w:after="0"/>
              <w:rPr>
                <w:ins w:id="407" w:author="Per Lindell" w:date="2019-10-25T10:34:00Z"/>
                <w:rFonts w:ascii="Arial" w:eastAsia="SimSun" w:hAnsi="Arial"/>
                <w:sz w:val="18"/>
                <w:lang w:val="en-US"/>
              </w:rPr>
            </w:pPr>
            <w:ins w:id="408"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4E8F66AD" w:rsidR="00897A1A" w:rsidRPr="00CD462D" w:rsidRDefault="00897A1A" w:rsidP="00897A1A">
            <w:pPr>
              <w:keepNext/>
              <w:keepLines/>
              <w:spacing w:after="0"/>
              <w:jc w:val="center"/>
              <w:rPr>
                <w:ins w:id="409" w:author="Per Lindell" w:date="2019-10-25T10:34:00Z"/>
                <w:rFonts w:ascii="Arial" w:eastAsia="SimSun" w:hAnsi="Arial"/>
                <w:sz w:val="18"/>
                <w:lang w:val="en-US"/>
              </w:rPr>
            </w:pPr>
            <w:ins w:id="410" w:author="Per Lindell" w:date="2019-12-06T13:27:00Z">
              <w:r w:rsidRPr="00897A1A">
                <w:rPr>
                  <w:rFonts w:ascii="Arial" w:eastAsia="SimSun" w:hAnsi="Arial"/>
                  <w:sz w:val="18"/>
                  <w:lang w:val="en-US"/>
                </w:rPr>
                <w:t>|fy_high – 2*fx_low|</w:t>
              </w:r>
            </w:ins>
          </w:p>
        </w:tc>
        <w:tc>
          <w:tcPr>
            <w:tcW w:w="1843" w:type="dxa"/>
            <w:shd w:val="clear" w:color="auto" w:fill="auto"/>
            <w:vAlign w:val="center"/>
          </w:tcPr>
          <w:p w14:paraId="78FE2826" w14:textId="5FF67C13" w:rsidR="00897A1A" w:rsidRPr="00CD462D" w:rsidRDefault="00897A1A" w:rsidP="00897A1A">
            <w:pPr>
              <w:keepNext/>
              <w:keepLines/>
              <w:spacing w:after="0"/>
              <w:jc w:val="center"/>
              <w:rPr>
                <w:ins w:id="411" w:author="Per Lindell" w:date="2019-10-25T10:34:00Z"/>
                <w:rFonts w:ascii="Arial" w:eastAsia="SimSun" w:hAnsi="Arial"/>
                <w:sz w:val="18"/>
                <w:lang w:val="en-US"/>
              </w:rPr>
            </w:pPr>
            <w:ins w:id="412" w:author="Per Lindell" w:date="2019-12-06T13:27:00Z">
              <w:r w:rsidRPr="00897A1A">
                <w:rPr>
                  <w:rFonts w:ascii="Arial" w:eastAsia="SimSun" w:hAnsi="Arial"/>
                  <w:sz w:val="18"/>
                  <w:lang w:val="en-US"/>
                </w:rPr>
                <w:t>|fy_low – 2*fx_high|</w:t>
              </w:r>
            </w:ins>
          </w:p>
        </w:tc>
        <w:tc>
          <w:tcPr>
            <w:tcW w:w="1842" w:type="dxa"/>
            <w:shd w:val="clear" w:color="auto" w:fill="auto"/>
            <w:vAlign w:val="center"/>
          </w:tcPr>
          <w:p w14:paraId="49572088" w14:textId="1C6D38E7" w:rsidR="00897A1A" w:rsidRPr="00CD462D" w:rsidRDefault="00897A1A" w:rsidP="00897A1A">
            <w:pPr>
              <w:keepNext/>
              <w:keepLines/>
              <w:spacing w:after="0"/>
              <w:jc w:val="center"/>
              <w:rPr>
                <w:ins w:id="413" w:author="Per Lindell" w:date="2019-10-25T10:34:00Z"/>
                <w:rFonts w:ascii="Arial" w:eastAsia="SimSun" w:hAnsi="Arial"/>
                <w:sz w:val="18"/>
                <w:lang w:val="en-US"/>
              </w:rPr>
            </w:pPr>
            <w:ins w:id="414" w:author="Per Lindell" w:date="2019-12-06T13:27:00Z">
              <w:r w:rsidRPr="00897A1A">
                <w:rPr>
                  <w:rFonts w:ascii="Arial" w:eastAsia="SimSun" w:hAnsi="Arial"/>
                  <w:sz w:val="18"/>
                  <w:lang w:val="en-US"/>
                </w:rPr>
                <w:t>|2*fy_low – fx_high|</w:t>
              </w:r>
            </w:ins>
          </w:p>
        </w:tc>
        <w:tc>
          <w:tcPr>
            <w:tcW w:w="1843" w:type="dxa"/>
            <w:shd w:val="clear" w:color="auto" w:fill="auto"/>
            <w:vAlign w:val="center"/>
          </w:tcPr>
          <w:p w14:paraId="2E87DC72" w14:textId="3EB30A9F" w:rsidR="00897A1A" w:rsidRPr="00CD462D" w:rsidRDefault="00897A1A" w:rsidP="00897A1A">
            <w:pPr>
              <w:keepNext/>
              <w:keepLines/>
              <w:spacing w:after="0"/>
              <w:jc w:val="center"/>
              <w:rPr>
                <w:ins w:id="415" w:author="Per Lindell" w:date="2019-10-25T10:34:00Z"/>
                <w:rFonts w:ascii="Arial" w:eastAsia="SimSun" w:hAnsi="Arial"/>
                <w:sz w:val="18"/>
                <w:lang w:val="en-US"/>
              </w:rPr>
            </w:pPr>
            <w:ins w:id="416" w:author="Per Lindell" w:date="2019-12-06T13:27:00Z">
              <w:r w:rsidRPr="00897A1A">
                <w:rPr>
                  <w:rFonts w:ascii="Arial" w:eastAsia="SimSun" w:hAnsi="Arial"/>
                  <w:sz w:val="18"/>
                  <w:lang w:val="en-US"/>
                </w:rPr>
                <w:t>|2*fy_high – fx_low|</w:t>
              </w:r>
            </w:ins>
          </w:p>
        </w:tc>
      </w:tr>
      <w:tr w:rsidR="00897A1A" w:rsidRPr="002C5241" w14:paraId="7F386957" w14:textId="77777777" w:rsidTr="00897A1A">
        <w:trPr>
          <w:trHeight w:val="187"/>
          <w:ins w:id="417" w:author="Per Lindell" w:date="2019-10-25T10:34:00Z"/>
        </w:trPr>
        <w:tc>
          <w:tcPr>
            <w:tcW w:w="3261" w:type="dxa"/>
            <w:shd w:val="clear" w:color="auto" w:fill="auto"/>
            <w:tcMar>
              <w:left w:w="57" w:type="dxa"/>
              <w:right w:w="57" w:type="dxa"/>
            </w:tcMar>
            <w:vAlign w:val="center"/>
          </w:tcPr>
          <w:p w14:paraId="5EC4D296" w14:textId="77777777" w:rsidR="00897A1A" w:rsidRPr="00075C8C" w:rsidRDefault="00897A1A" w:rsidP="00897A1A">
            <w:pPr>
              <w:keepNext/>
              <w:keepLines/>
              <w:spacing w:after="0"/>
              <w:rPr>
                <w:ins w:id="418" w:author="Per Lindell" w:date="2019-10-25T10:34:00Z"/>
                <w:rFonts w:ascii="Arial" w:eastAsia="SimSun" w:hAnsi="Arial"/>
                <w:sz w:val="18"/>
                <w:lang w:val="en-US"/>
              </w:rPr>
            </w:pPr>
            <w:ins w:id="41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469E29B0" w:rsidR="00897A1A" w:rsidRPr="00CD462D" w:rsidRDefault="00897A1A" w:rsidP="00897A1A">
            <w:pPr>
              <w:keepNext/>
              <w:keepLines/>
              <w:spacing w:after="0"/>
              <w:jc w:val="center"/>
              <w:rPr>
                <w:ins w:id="420" w:author="Per Lindell" w:date="2019-10-25T10:34:00Z"/>
                <w:rFonts w:ascii="Arial" w:eastAsia="SimSun" w:hAnsi="Arial"/>
                <w:sz w:val="18"/>
                <w:lang w:val="en-US"/>
              </w:rPr>
            </w:pPr>
            <w:ins w:id="421" w:author="Per Lindell" w:date="2019-12-06T13:27:00Z">
              <w:r w:rsidRPr="00897A1A">
                <w:rPr>
                  <w:rFonts w:ascii="Arial" w:eastAsia="SimSun" w:hAnsi="Arial"/>
                  <w:sz w:val="18"/>
                  <w:lang w:val="en-US"/>
                </w:rPr>
                <w:t>549</w:t>
              </w:r>
            </w:ins>
          </w:p>
        </w:tc>
        <w:tc>
          <w:tcPr>
            <w:tcW w:w="1843" w:type="dxa"/>
            <w:shd w:val="clear" w:color="auto" w:fill="auto"/>
            <w:vAlign w:val="center"/>
          </w:tcPr>
          <w:p w14:paraId="1FE21C0A" w14:textId="19507E96" w:rsidR="00897A1A" w:rsidRPr="00CD462D" w:rsidRDefault="00897A1A" w:rsidP="00897A1A">
            <w:pPr>
              <w:keepNext/>
              <w:keepLines/>
              <w:spacing w:after="0"/>
              <w:jc w:val="center"/>
              <w:rPr>
                <w:ins w:id="422" w:author="Per Lindell" w:date="2019-10-25T10:34:00Z"/>
                <w:rFonts w:ascii="Arial" w:eastAsia="SimSun" w:hAnsi="Arial"/>
                <w:sz w:val="18"/>
                <w:lang w:val="en-US"/>
              </w:rPr>
            </w:pPr>
            <w:ins w:id="423" w:author="Per Lindell" w:date="2019-12-06T13:27:00Z">
              <w:r w:rsidRPr="00897A1A">
                <w:rPr>
                  <w:rFonts w:ascii="Arial" w:eastAsia="SimSun" w:hAnsi="Arial"/>
                  <w:sz w:val="18"/>
                  <w:lang w:val="en-US"/>
                </w:rPr>
                <w:t>608</w:t>
              </w:r>
            </w:ins>
          </w:p>
        </w:tc>
        <w:tc>
          <w:tcPr>
            <w:tcW w:w="1842" w:type="dxa"/>
            <w:shd w:val="clear" w:color="auto" w:fill="auto"/>
            <w:vAlign w:val="center"/>
          </w:tcPr>
          <w:p w14:paraId="405A60D5" w14:textId="01F3DF56" w:rsidR="00897A1A" w:rsidRPr="00CD462D" w:rsidRDefault="00897A1A" w:rsidP="00897A1A">
            <w:pPr>
              <w:keepNext/>
              <w:keepLines/>
              <w:spacing w:after="0"/>
              <w:jc w:val="center"/>
              <w:rPr>
                <w:ins w:id="424" w:author="Per Lindell" w:date="2019-10-25T10:34:00Z"/>
                <w:rFonts w:ascii="Arial" w:eastAsia="SimSun" w:hAnsi="Arial"/>
                <w:sz w:val="18"/>
                <w:lang w:val="en-US"/>
              </w:rPr>
            </w:pPr>
            <w:ins w:id="425" w:author="Per Lindell" w:date="2019-12-06T13:27:00Z">
              <w:r w:rsidRPr="00897A1A">
                <w:rPr>
                  <w:rFonts w:ascii="Arial" w:eastAsia="SimSun" w:hAnsi="Arial"/>
                  <w:sz w:val="18"/>
                  <w:lang w:val="en-US"/>
                </w:rPr>
                <w:t>932</w:t>
              </w:r>
            </w:ins>
          </w:p>
        </w:tc>
        <w:tc>
          <w:tcPr>
            <w:tcW w:w="1843" w:type="dxa"/>
            <w:shd w:val="clear" w:color="auto" w:fill="auto"/>
            <w:vAlign w:val="center"/>
          </w:tcPr>
          <w:p w14:paraId="6641A3DE" w14:textId="32459701" w:rsidR="00897A1A" w:rsidRPr="00CD462D" w:rsidRDefault="00897A1A" w:rsidP="00897A1A">
            <w:pPr>
              <w:keepNext/>
              <w:keepLines/>
              <w:spacing w:after="0"/>
              <w:jc w:val="center"/>
              <w:rPr>
                <w:ins w:id="426" w:author="Per Lindell" w:date="2019-10-25T10:34:00Z"/>
                <w:rFonts w:ascii="Arial" w:eastAsia="SimSun" w:hAnsi="Arial"/>
                <w:sz w:val="18"/>
                <w:lang w:val="en-US"/>
              </w:rPr>
            </w:pPr>
            <w:ins w:id="427" w:author="Per Lindell" w:date="2019-12-06T13:27:00Z">
              <w:r w:rsidRPr="00897A1A">
                <w:rPr>
                  <w:rFonts w:ascii="Arial" w:eastAsia="SimSun" w:hAnsi="Arial"/>
                  <w:sz w:val="18"/>
                  <w:lang w:val="en-US"/>
                </w:rPr>
                <w:t>999</w:t>
              </w:r>
            </w:ins>
          </w:p>
        </w:tc>
      </w:tr>
      <w:tr w:rsidR="00897A1A" w:rsidRPr="002C5241" w14:paraId="52D5B1C0" w14:textId="77777777" w:rsidTr="00897A1A">
        <w:trPr>
          <w:trHeight w:val="187"/>
          <w:ins w:id="428" w:author="Per Lindell" w:date="2019-10-25T10:34:00Z"/>
        </w:trPr>
        <w:tc>
          <w:tcPr>
            <w:tcW w:w="3261" w:type="dxa"/>
            <w:shd w:val="clear" w:color="auto" w:fill="auto"/>
            <w:tcMar>
              <w:left w:w="57" w:type="dxa"/>
              <w:right w:w="57" w:type="dxa"/>
            </w:tcMar>
            <w:vAlign w:val="center"/>
          </w:tcPr>
          <w:p w14:paraId="322E2BD0" w14:textId="77777777" w:rsidR="00897A1A" w:rsidRPr="00075C8C" w:rsidRDefault="00897A1A" w:rsidP="00897A1A">
            <w:pPr>
              <w:keepNext/>
              <w:keepLines/>
              <w:spacing w:after="0"/>
              <w:rPr>
                <w:ins w:id="429" w:author="Per Lindell" w:date="2019-10-25T10:34:00Z"/>
                <w:rFonts w:ascii="Arial" w:eastAsia="SimSun" w:hAnsi="Arial"/>
                <w:sz w:val="18"/>
                <w:lang w:val="en-US"/>
              </w:rPr>
            </w:pPr>
            <w:ins w:id="430"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5F61AA49" w:rsidR="00897A1A" w:rsidRPr="00CD462D" w:rsidRDefault="00897A1A" w:rsidP="00897A1A">
            <w:pPr>
              <w:keepNext/>
              <w:keepLines/>
              <w:spacing w:after="0"/>
              <w:jc w:val="center"/>
              <w:rPr>
                <w:ins w:id="431" w:author="Per Lindell" w:date="2019-10-25T10:34:00Z"/>
                <w:rFonts w:ascii="Arial" w:eastAsia="SimSun" w:hAnsi="Arial"/>
                <w:sz w:val="18"/>
                <w:lang w:val="en-US"/>
              </w:rPr>
            </w:pPr>
            <w:ins w:id="432" w:author="Per Lindell" w:date="2019-12-06T13:27:00Z">
              <w:r w:rsidRPr="00897A1A">
                <w:rPr>
                  <w:rFonts w:ascii="Arial" w:eastAsia="SimSun" w:hAnsi="Arial"/>
                  <w:sz w:val="18"/>
                  <w:lang w:val="en-US"/>
                </w:rPr>
                <w:t>|2*fx_low + fy_low|</w:t>
              </w:r>
            </w:ins>
          </w:p>
        </w:tc>
        <w:tc>
          <w:tcPr>
            <w:tcW w:w="1843" w:type="dxa"/>
            <w:shd w:val="clear" w:color="auto" w:fill="auto"/>
            <w:vAlign w:val="center"/>
          </w:tcPr>
          <w:p w14:paraId="111974A6" w14:textId="4F9C3F2D" w:rsidR="00897A1A" w:rsidRPr="00CD462D" w:rsidRDefault="00897A1A" w:rsidP="00897A1A">
            <w:pPr>
              <w:keepNext/>
              <w:keepLines/>
              <w:spacing w:after="0"/>
              <w:jc w:val="center"/>
              <w:rPr>
                <w:ins w:id="433" w:author="Per Lindell" w:date="2019-10-25T10:34:00Z"/>
                <w:rFonts w:ascii="Arial" w:eastAsia="SimSun" w:hAnsi="Arial"/>
                <w:sz w:val="18"/>
                <w:lang w:val="en-US"/>
              </w:rPr>
            </w:pPr>
            <w:ins w:id="434" w:author="Per Lindell" w:date="2019-12-06T13:27:00Z">
              <w:r w:rsidRPr="00897A1A">
                <w:rPr>
                  <w:rFonts w:ascii="Arial" w:eastAsia="SimSun" w:hAnsi="Arial"/>
                  <w:sz w:val="18"/>
                  <w:lang w:val="en-US"/>
                </w:rPr>
                <w:t>|2*fx_high + fy_high|</w:t>
              </w:r>
            </w:ins>
          </w:p>
        </w:tc>
        <w:tc>
          <w:tcPr>
            <w:tcW w:w="1842" w:type="dxa"/>
            <w:shd w:val="clear" w:color="auto" w:fill="auto"/>
            <w:vAlign w:val="center"/>
          </w:tcPr>
          <w:p w14:paraId="189CBF6D" w14:textId="5637CF1A" w:rsidR="00897A1A" w:rsidRPr="00CD462D" w:rsidRDefault="00897A1A" w:rsidP="00897A1A">
            <w:pPr>
              <w:keepNext/>
              <w:keepLines/>
              <w:spacing w:after="0"/>
              <w:jc w:val="center"/>
              <w:rPr>
                <w:ins w:id="435" w:author="Per Lindell" w:date="2019-10-25T10:34:00Z"/>
                <w:rFonts w:ascii="Arial" w:eastAsia="SimSun" w:hAnsi="Arial"/>
                <w:sz w:val="18"/>
                <w:lang w:val="en-US"/>
              </w:rPr>
            </w:pPr>
            <w:ins w:id="436" w:author="Per Lindell" w:date="2019-12-06T13:27:00Z">
              <w:r w:rsidRPr="00897A1A">
                <w:rPr>
                  <w:rFonts w:ascii="Arial" w:eastAsia="SimSun" w:hAnsi="Arial"/>
                  <w:sz w:val="18"/>
                  <w:lang w:val="en-US"/>
                </w:rPr>
                <w:t>|2*fy_low + fx_low|</w:t>
              </w:r>
            </w:ins>
          </w:p>
        </w:tc>
        <w:tc>
          <w:tcPr>
            <w:tcW w:w="1843" w:type="dxa"/>
            <w:shd w:val="clear" w:color="auto" w:fill="auto"/>
            <w:vAlign w:val="center"/>
          </w:tcPr>
          <w:p w14:paraId="50687823" w14:textId="4384C82F" w:rsidR="00897A1A" w:rsidRPr="00CD462D" w:rsidRDefault="00897A1A" w:rsidP="00897A1A">
            <w:pPr>
              <w:keepNext/>
              <w:keepLines/>
              <w:spacing w:after="0"/>
              <w:jc w:val="center"/>
              <w:rPr>
                <w:ins w:id="437" w:author="Per Lindell" w:date="2019-10-25T10:34:00Z"/>
                <w:rFonts w:ascii="Arial" w:eastAsia="SimSun" w:hAnsi="Arial"/>
                <w:sz w:val="18"/>
                <w:lang w:val="en-US"/>
              </w:rPr>
            </w:pPr>
            <w:ins w:id="438" w:author="Per Lindell" w:date="2019-12-06T13:27:00Z">
              <w:r w:rsidRPr="00897A1A">
                <w:rPr>
                  <w:rFonts w:ascii="Arial" w:eastAsia="SimSun" w:hAnsi="Arial"/>
                  <w:sz w:val="18"/>
                  <w:lang w:val="en-US"/>
                </w:rPr>
                <w:t>|2*fy_high + fx_high|</w:t>
              </w:r>
            </w:ins>
          </w:p>
        </w:tc>
      </w:tr>
      <w:tr w:rsidR="00897A1A" w:rsidRPr="002C5241" w14:paraId="7882F8C9" w14:textId="77777777" w:rsidTr="00897A1A">
        <w:trPr>
          <w:trHeight w:val="187"/>
          <w:ins w:id="439" w:author="Per Lindell" w:date="2019-10-25T10:34:00Z"/>
        </w:trPr>
        <w:tc>
          <w:tcPr>
            <w:tcW w:w="3261" w:type="dxa"/>
            <w:shd w:val="clear" w:color="auto" w:fill="auto"/>
            <w:tcMar>
              <w:left w:w="57" w:type="dxa"/>
              <w:right w:w="57" w:type="dxa"/>
            </w:tcMar>
            <w:vAlign w:val="center"/>
          </w:tcPr>
          <w:p w14:paraId="6B110730" w14:textId="77777777" w:rsidR="00897A1A" w:rsidRPr="00075C8C" w:rsidRDefault="00897A1A" w:rsidP="00897A1A">
            <w:pPr>
              <w:keepNext/>
              <w:keepLines/>
              <w:spacing w:after="0"/>
              <w:rPr>
                <w:ins w:id="440" w:author="Per Lindell" w:date="2019-10-25T10:34:00Z"/>
                <w:rFonts w:ascii="Arial" w:eastAsia="SimSun" w:hAnsi="Arial"/>
                <w:sz w:val="18"/>
                <w:lang w:val="en-US"/>
              </w:rPr>
            </w:pPr>
            <w:ins w:id="44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2633B550" w:rsidR="00897A1A" w:rsidRPr="00CD462D" w:rsidRDefault="00897A1A" w:rsidP="00897A1A">
            <w:pPr>
              <w:keepNext/>
              <w:keepLines/>
              <w:spacing w:after="0"/>
              <w:jc w:val="center"/>
              <w:rPr>
                <w:ins w:id="442" w:author="Per Lindell" w:date="2019-10-25T10:34:00Z"/>
                <w:rFonts w:ascii="Arial" w:eastAsia="SimSun" w:hAnsi="Arial"/>
                <w:sz w:val="18"/>
                <w:lang w:val="en-US"/>
              </w:rPr>
            </w:pPr>
            <w:ins w:id="443" w:author="Per Lindell" w:date="2019-12-06T13:27:00Z">
              <w:r w:rsidRPr="00897A1A">
                <w:rPr>
                  <w:rFonts w:ascii="Arial" w:eastAsia="SimSun" w:hAnsi="Arial"/>
                  <w:sz w:val="18"/>
                  <w:lang w:val="en-US"/>
                </w:rPr>
                <w:t>2222</w:t>
              </w:r>
            </w:ins>
          </w:p>
        </w:tc>
        <w:tc>
          <w:tcPr>
            <w:tcW w:w="1843" w:type="dxa"/>
            <w:shd w:val="clear" w:color="auto" w:fill="auto"/>
            <w:vAlign w:val="center"/>
          </w:tcPr>
          <w:p w14:paraId="4817A1B1" w14:textId="57F9F8AF" w:rsidR="00897A1A" w:rsidRPr="00CD462D" w:rsidRDefault="00897A1A" w:rsidP="00897A1A">
            <w:pPr>
              <w:keepNext/>
              <w:keepLines/>
              <w:spacing w:after="0"/>
              <w:jc w:val="center"/>
              <w:rPr>
                <w:ins w:id="444" w:author="Per Lindell" w:date="2019-10-25T10:34:00Z"/>
                <w:rFonts w:ascii="Arial" w:eastAsia="SimSun" w:hAnsi="Arial"/>
                <w:sz w:val="18"/>
                <w:lang w:val="en-US"/>
              </w:rPr>
            </w:pPr>
            <w:ins w:id="445" w:author="Per Lindell" w:date="2019-12-06T13:27:00Z">
              <w:r w:rsidRPr="00897A1A">
                <w:rPr>
                  <w:rFonts w:ascii="Arial" w:eastAsia="SimSun" w:hAnsi="Arial"/>
                  <w:sz w:val="18"/>
                  <w:lang w:val="en-US"/>
                </w:rPr>
                <w:t>2281</w:t>
              </w:r>
            </w:ins>
          </w:p>
        </w:tc>
        <w:tc>
          <w:tcPr>
            <w:tcW w:w="1842" w:type="dxa"/>
            <w:shd w:val="clear" w:color="auto" w:fill="auto"/>
            <w:vAlign w:val="center"/>
          </w:tcPr>
          <w:p w14:paraId="4DA2EA67" w14:textId="707E8502" w:rsidR="00897A1A" w:rsidRPr="00CD462D" w:rsidRDefault="00897A1A" w:rsidP="00897A1A">
            <w:pPr>
              <w:keepNext/>
              <w:keepLines/>
              <w:spacing w:after="0"/>
              <w:jc w:val="center"/>
              <w:rPr>
                <w:ins w:id="446" w:author="Per Lindell" w:date="2019-10-25T10:34:00Z"/>
                <w:rFonts w:ascii="Arial" w:eastAsia="SimSun" w:hAnsi="Arial"/>
                <w:sz w:val="18"/>
                <w:lang w:val="en-US"/>
              </w:rPr>
            </w:pPr>
            <w:ins w:id="447" w:author="Per Lindell" w:date="2019-12-06T13:27:00Z">
              <w:r w:rsidRPr="00897A1A">
                <w:rPr>
                  <w:rFonts w:ascii="Arial" w:eastAsia="SimSun" w:hAnsi="Arial"/>
                  <w:sz w:val="18"/>
                  <w:lang w:val="en-US"/>
                </w:rPr>
                <w:t>2347</w:t>
              </w:r>
            </w:ins>
          </w:p>
        </w:tc>
        <w:tc>
          <w:tcPr>
            <w:tcW w:w="1843" w:type="dxa"/>
            <w:shd w:val="clear" w:color="auto" w:fill="auto"/>
            <w:vAlign w:val="center"/>
          </w:tcPr>
          <w:p w14:paraId="7E0748DB" w14:textId="5CC0BD35" w:rsidR="00897A1A" w:rsidRPr="00CD462D" w:rsidRDefault="00897A1A" w:rsidP="00897A1A">
            <w:pPr>
              <w:keepNext/>
              <w:keepLines/>
              <w:spacing w:after="0"/>
              <w:jc w:val="center"/>
              <w:rPr>
                <w:ins w:id="448" w:author="Per Lindell" w:date="2019-10-25T10:34:00Z"/>
                <w:rFonts w:ascii="Arial" w:eastAsia="SimSun" w:hAnsi="Arial"/>
                <w:sz w:val="18"/>
                <w:lang w:val="en-US"/>
              </w:rPr>
            </w:pPr>
            <w:ins w:id="449" w:author="Per Lindell" w:date="2019-12-06T13:27:00Z">
              <w:r w:rsidRPr="00897A1A">
                <w:rPr>
                  <w:rFonts w:ascii="Arial" w:eastAsia="SimSun" w:hAnsi="Arial"/>
                  <w:sz w:val="18"/>
                  <w:lang w:val="en-US"/>
                </w:rPr>
                <w:t>2414</w:t>
              </w:r>
            </w:ins>
          </w:p>
        </w:tc>
      </w:tr>
      <w:tr w:rsidR="00897A1A" w:rsidRPr="002C5241" w14:paraId="593A7776" w14:textId="77777777" w:rsidTr="00897A1A">
        <w:trPr>
          <w:trHeight w:val="187"/>
          <w:ins w:id="450" w:author="Per Lindell" w:date="2019-10-25T10:34:00Z"/>
        </w:trPr>
        <w:tc>
          <w:tcPr>
            <w:tcW w:w="3261" w:type="dxa"/>
            <w:shd w:val="clear" w:color="auto" w:fill="auto"/>
            <w:tcMar>
              <w:left w:w="57" w:type="dxa"/>
              <w:right w:w="57" w:type="dxa"/>
            </w:tcMar>
            <w:vAlign w:val="center"/>
          </w:tcPr>
          <w:p w14:paraId="538F2158" w14:textId="77777777" w:rsidR="00897A1A" w:rsidRPr="00075C8C" w:rsidRDefault="00897A1A" w:rsidP="00897A1A">
            <w:pPr>
              <w:keepNext/>
              <w:keepLines/>
              <w:spacing w:after="0"/>
              <w:rPr>
                <w:ins w:id="451" w:author="Per Lindell" w:date="2019-10-25T10:34:00Z"/>
                <w:rFonts w:ascii="Arial" w:eastAsia="SimSun" w:hAnsi="Arial"/>
                <w:sz w:val="18"/>
                <w:lang w:val="en-US"/>
              </w:rPr>
            </w:pPr>
            <w:ins w:id="45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2AE81F85" w:rsidR="00897A1A" w:rsidRPr="00CD462D" w:rsidRDefault="00897A1A" w:rsidP="00897A1A">
            <w:pPr>
              <w:keepNext/>
              <w:keepLines/>
              <w:spacing w:after="0"/>
              <w:jc w:val="center"/>
              <w:rPr>
                <w:ins w:id="453" w:author="Per Lindell" w:date="2019-10-25T10:34:00Z"/>
                <w:rFonts w:ascii="Arial" w:eastAsia="SimSun" w:hAnsi="Arial"/>
                <w:sz w:val="18"/>
                <w:lang w:val="en-US"/>
              </w:rPr>
            </w:pPr>
            <w:ins w:id="454" w:author="Per Lindell" w:date="2019-12-06T13:27:00Z">
              <w:r w:rsidRPr="00897A1A">
                <w:rPr>
                  <w:rFonts w:ascii="Arial" w:eastAsia="SimSun" w:hAnsi="Arial"/>
                  <w:sz w:val="18"/>
                  <w:lang w:val="en-US"/>
                </w:rPr>
                <w:t>|2*fx_low –2* fy_high|</w:t>
              </w:r>
            </w:ins>
          </w:p>
        </w:tc>
        <w:tc>
          <w:tcPr>
            <w:tcW w:w="1843" w:type="dxa"/>
            <w:shd w:val="clear" w:color="auto" w:fill="auto"/>
            <w:vAlign w:val="center"/>
          </w:tcPr>
          <w:p w14:paraId="3545156D" w14:textId="01B54764" w:rsidR="00897A1A" w:rsidRPr="00CD462D" w:rsidRDefault="00897A1A" w:rsidP="00897A1A">
            <w:pPr>
              <w:keepNext/>
              <w:keepLines/>
              <w:spacing w:after="0"/>
              <w:jc w:val="center"/>
              <w:rPr>
                <w:ins w:id="455" w:author="Per Lindell" w:date="2019-10-25T10:34:00Z"/>
                <w:rFonts w:ascii="Arial" w:eastAsia="SimSun" w:hAnsi="Arial"/>
                <w:sz w:val="18"/>
                <w:lang w:val="en-US"/>
              </w:rPr>
            </w:pPr>
            <w:ins w:id="456" w:author="Per Lindell" w:date="2019-12-06T13:27:00Z">
              <w:r w:rsidRPr="00897A1A">
                <w:rPr>
                  <w:rFonts w:ascii="Arial" w:eastAsia="SimSun" w:hAnsi="Arial"/>
                  <w:sz w:val="18"/>
                  <w:lang w:val="en-US"/>
                </w:rPr>
                <w:t>|2*fx_high – 2*fy_low|</w:t>
              </w:r>
            </w:ins>
          </w:p>
        </w:tc>
        <w:tc>
          <w:tcPr>
            <w:tcW w:w="1842" w:type="dxa"/>
            <w:shd w:val="clear" w:color="auto" w:fill="auto"/>
            <w:vAlign w:val="center"/>
          </w:tcPr>
          <w:p w14:paraId="3653C666" w14:textId="36641D78" w:rsidR="00897A1A" w:rsidRPr="00CD462D" w:rsidRDefault="00897A1A" w:rsidP="00897A1A">
            <w:pPr>
              <w:keepNext/>
              <w:keepLines/>
              <w:spacing w:after="0"/>
              <w:jc w:val="center"/>
              <w:rPr>
                <w:ins w:id="457" w:author="Per Lindell" w:date="2019-10-25T10:34:00Z"/>
                <w:rFonts w:ascii="Arial" w:eastAsia="SimSun" w:hAnsi="Arial"/>
                <w:sz w:val="18"/>
                <w:lang w:val="en-US"/>
              </w:rPr>
            </w:pPr>
            <w:ins w:id="458" w:author="Per Lindell" w:date="2019-12-06T13:27:00Z">
              <w:r w:rsidRPr="00897A1A">
                <w:rPr>
                  <w:rFonts w:ascii="Arial" w:eastAsia="SimSun" w:hAnsi="Arial"/>
                  <w:sz w:val="18"/>
                  <w:lang w:val="en-US"/>
                </w:rPr>
                <w:t>|2*fx_low +2* fy_low|</w:t>
              </w:r>
            </w:ins>
          </w:p>
        </w:tc>
        <w:tc>
          <w:tcPr>
            <w:tcW w:w="1843" w:type="dxa"/>
            <w:shd w:val="clear" w:color="auto" w:fill="auto"/>
            <w:vAlign w:val="center"/>
          </w:tcPr>
          <w:p w14:paraId="46EEFBB0" w14:textId="467D41D4" w:rsidR="00897A1A" w:rsidRPr="00CD462D" w:rsidRDefault="00897A1A" w:rsidP="00897A1A">
            <w:pPr>
              <w:keepNext/>
              <w:keepLines/>
              <w:spacing w:after="0"/>
              <w:jc w:val="center"/>
              <w:rPr>
                <w:ins w:id="459" w:author="Per Lindell" w:date="2019-10-25T10:34:00Z"/>
                <w:rFonts w:ascii="Arial" w:eastAsia="SimSun" w:hAnsi="Arial"/>
                <w:sz w:val="18"/>
                <w:lang w:val="en-US"/>
              </w:rPr>
            </w:pPr>
            <w:ins w:id="460" w:author="Per Lindell" w:date="2019-12-06T13:27:00Z">
              <w:r w:rsidRPr="00897A1A">
                <w:rPr>
                  <w:rFonts w:ascii="Arial" w:eastAsia="SimSun" w:hAnsi="Arial"/>
                  <w:sz w:val="18"/>
                  <w:lang w:val="en-US"/>
                </w:rPr>
                <w:t>|2*fx_high +2* fy_high|</w:t>
              </w:r>
            </w:ins>
          </w:p>
        </w:tc>
      </w:tr>
      <w:tr w:rsidR="00897A1A" w:rsidRPr="002C5241" w14:paraId="18AC9DE9" w14:textId="77777777" w:rsidTr="00897A1A">
        <w:trPr>
          <w:trHeight w:val="187"/>
          <w:ins w:id="461" w:author="Per Lindell" w:date="2019-10-25T10:34:00Z"/>
        </w:trPr>
        <w:tc>
          <w:tcPr>
            <w:tcW w:w="3261" w:type="dxa"/>
            <w:shd w:val="clear" w:color="auto" w:fill="auto"/>
            <w:tcMar>
              <w:left w:w="57" w:type="dxa"/>
              <w:right w:w="57" w:type="dxa"/>
            </w:tcMar>
            <w:vAlign w:val="center"/>
          </w:tcPr>
          <w:p w14:paraId="3305D29E" w14:textId="77777777" w:rsidR="00897A1A" w:rsidRPr="00075C8C" w:rsidRDefault="00897A1A" w:rsidP="00897A1A">
            <w:pPr>
              <w:keepNext/>
              <w:keepLines/>
              <w:spacing w:after="0"/>
              <w:rPr>
                <w:ins w:id="462" w:author="Per Lindell" w:date="2019-10-25T10:34:00Z"/>
                <w:rFonts w:ascii="Arial" w:eastAsia="SimSun" w:hAnsi="Arial"/>
                <w:sz w:val="18"/>
                <w:lang w:val="en-US"/>
              </w:rPr>
            </w:pPr>
            <w:ins w:id="46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6A994D50" w:rsidR="00897A1A" w:rsidRPr="00CD462D" w:rsidRDefault="00897A1A" w:rsidP="00897A1A">
            <w:pPr>
              <w:keepNext/>
              <w:keepLines/>
              <w:spacing w:after="0"/>
              <w:jc w:val="center"/>
              <w:rPr>
                <w:ins w:id="464" w:author="Per Lindell" w:date="2019-10-25T10:34:00Z"/>
                <w:rFonts w:ascii="Arial" w:eastAsia="SimSun" w:hAnsi="Arial"/>
                <w:sz w:val="18"/>
                <w:lang w:val="en-US"/>
              </w:rPr>
            </w:pPr>
            <w:ins w:id="465" w:author="Per Lindell" w:date="2019-12-06T13:27:00Z">
              <w:r w:rsidRPr="00897A1A">
                <w:rPr>
                  <w:rFonts w:ascii="Arial" w:eastAsia="SimSun" w:hAnsi="Arial"/>
                  <w:sz w:val="18"/>
                  <w:lang w:val="en-US"/>
                </w:rPr>
                <w:t>300</w:t>
              </w:r>
            </w:ins>
          </w:p>
        </w:tc>
        <w:tc>
          <w:tcPr>
            <w:tcW w:w="1843" w:type="dxa"/>
            <w:shd w:val="clear" w:color="auto" w:fill="auto"/>
            <w:vAlign w:val="center"/>
          </w:tcPr>
          <w:p w14:paraId="6C9F273A" w14:textId="7B656694" w:rsidR="00897A1A" w:rsidRPr="00CD462D" w:rsidRDefault="00897A1A" w:rsidP="00897A1A">
            <w:pPr>
              <w:keepNext/>
              <w:keepLines/>
              <w:spacing w:after="0"/>
              <w:jc w:val="center"/>
              <w:rPr>
                <w:ins w:id="466" w:author="Per Lindell" w:date="2019-10-25T10:34:00Z"/>
                <w:rFonts w:ascii="Arial" w:eastAsia="SimSun" w:hAnsi="Arial"/>
                <w:sz w:val="18"/>
                <w:lang w:val="en-US"/>
              </w:rPr>
            </w:pPr>
            <w:ins w:id="467" w:author="Per Lindell" w:date="2019-12-06T13:27:00Z">
              <w:r w:rsidRPr="00897A1A">
                <w:rPr>
                  <w:rFonts w:ascii="Arial" w:eastAsia="SimSun" w:hAnsi="Arial"/>
                  <w:sz w:val="18"/>
                  <w:lang w:val="en-US"/>
                </w:rPr>
                <w:t>216</w:t>
              </w:r>
            </w:ins>
          </w:p>
        </w:tc>
        <w:tc>
          <w:tcPr>
            <w:tcW w:w="1842" w:type="dxa"/>
            <w:shd w:val="clear" w:color="auto" w:fill="auto"/>
            <w:vAlign w:val="center"/>
          </w:tcPr>
          <w:p w14:paraId="30B0CE7D" w14:textId="09672146" w:rsidR="00897A1A" w:rsidRPr="00CD462D" w:rsidRDefault="00897A1A" w:rsidP="00897A1A">
            <w:pPr>
              <w:keepNext/>
              <w:keepLines/>
              <w:spacing w:after="0"/>
              <w:jc w:val="center"/>
              <w:rPr>
                <w:ins w:id="468" w:author="Per Lindell" w:date="2019-10-25T10:34:00Z"/>
                <w:rFonts w:ascii="Arial" w:eastAsia="SimSun" w:hAnsi="Arial"/>
                <w:sz w:val="18"/>
                <w:lang w:val="en-US"/>
              </w:rPr>
            </w:pPr>
            <w:ins w:id="469" w:author="Per Lindell" w:date="2019-12-06T13:27:00Z">
              <w:r w:rsidRPr="00897A1A">
                <w:rPr>
                  <w:rFonts w:ascii="Arial" w:eastAsia="SimSun" w:hAnsi="Arial"/>
                  <w:sz w:val="18"/>
                  <w:lang w:val="en-US"/>
                </w:rPr>
                <w:t>3046</w:t>
              </w:r>
            </w:ins>
          </w:p>
        </w:tc>
        <w:tc>
          <w:tcPr>
            <w:tcW w:w="1843" w:type="dxa"/>
            <w:shd w:val="clear" w:color="auto" w:fill="auto"/>
            <w:vAlign w:val="center"/>
          </w:tcPr>
          <w:p w14:paraId="09EE5E84" w14:textId="0959A037" w:rsidR="00897A1A" w:rsidRPr="00CD462D" w:rsidRDefault="00897A1A" w:rsidP="00897A1A">
            <w:pPr>
              <w:keepNext/>
              <w:keepLines/>
              <w:spacing w:after="0"/>
              <w:jc w:val="center"/>
              <w:rPr>
                <w:ins w:id="470" w:author="Per Lindell" w:date="2019-10-25T10:34:00Z"/>
                <w:rFonts w:ascii="Arial" w:eastAsia="SimSun" w:hAnsi="Arial"/>
                <w:sz w:val="18"/>
                <w:lang w:val="en-US"/>
              </w:rPr>
            </w:pPr>
            <w:ins w:id="471" w:author="Per Lindell" w:date="2019-12-06T13:27:00Z">
              <w:r w:rsidRPr="00897A1A">
                <w:rPr>
                  <w:rFonts w:ascii="Arial" w:eastAsia="SimSun" w:hAnsi="Arial"/>
                  <w:sz w:val="18"/>
                  <w:lang w:val="en-US"/>
                </w:rPr>
                <w:t>3130</w:t>
              </w:r>
            </w:ins>
          </w:p>
        </w:tc>
      </w:tr>
      <w:tr w:rsidR="00897A1A" w:rsidRPr="002C5241" w14:paraId="46E6B0F1" w14:textId="77777777" w:rsidTr="00897A1A">
        <w:trPr>
          <w:trHeight w:val="187"/>
          <w:ins w:id="472" w:author="Per Lindell" w:date="2019-10-25T10:34:00Z"/>
        </w:trPr>
        <w:tc>
          <w:tcPr>
            <w:tcW w:w="3261" w:type="dxa"/>
            <w:shd w:val="clear" w:color="auto" w:fill="auto"/>
            <w:tcMar>
              <w:left w:w="57" w:type="dxa"/>
              <w:right w:w="57" w:type="dxa"/>
            </w:tcMar>
            <w:vAlign w:val="center"/>
          </w:tcPr>
          <w:p w14:paraId="3132B0B6" w14:textId="77777777" w:rsidR="00897A1A" w:rsidRPr="00075C8C" w:rsidRDefault="00897A1A" w:rsidP="00897A1A">
            <w:pPr>
              <w:keepNext/>
              <w:keepLines/>
              <w:spacing w:after="0"/>
              <w:rPr>
                <w:ins w:id="473" w:author="Per Lindell" w:date="2019-10-25T10:34:00Z"/>
                <w:rFonts w:ascii="Arial" w:eastAsia="SimSun" w:hAnsi="Arial"/>
                <w:sz w:val="18"/>
                <w:lang w:val="en-US"/>
              </w:rPr>
            </w:pPr>
            <w:ins w:id="47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6E83183F" w:rsidR="00897A1A" w:rsidRPr="00CD462D" w:rsidRDefault="00897A1A" w:rsidP="00897A1A">
            <w:pPr>
              <w:keepNext/>
              <w:keepLines/>
              <w:spacing w:after="0"/>
              <w:jc w:val="center"/>
              <w:rPr>
                <w:ins w:id="475" w:author="Per Lindell" w:date="2019-10-25T10:34:00Z"/>
                <w:rFonts w:ascii="Arial" w:eastAsia="SimSun" w:hAnsi="Arial"/>
                <w:sz w:val="18"/>
                <w:lang w:val="en-US"/>
              </w:rPr>
            </w:pPr>
            <w:ins w:id="476" w:author="Per Lindell" w:date="2019-12-06T13:27:00Z">
              <w:r w:rsidRPr="00897A1A">
                <w:rPr>
                  <w:rFonts w:ascii="Arial" w:eastAsia="SimSun" w:hAnsi="Arial"/>
                  <w:sz w:val="18"/>
                  <w:lang w:val="en-US"/>
                </w:rPr>
                <w:t>|3*fx_low –1* fy_high|</w:t>
              </w:r>
            </w:ins>
          </w:p>
        </w:tc>
        <w:tc>
          <w:tcPr>
            <w:tcW w:w="1843" w:type="dxa"/>
            <w:shd w:val="clear" w:color="auto" w:fill="auto"/>
            <w:vAlign w:val="center"/>
          </w:tcPr>
          <w:p w14:paraId="4A519938" w14:textId="37DAA032" w:rsidR="00897A1A" w:rsidRPr="00CD462D" w:rsidRDefault="00897A1A" w:rsidP="00897A1A">
            <w:pPr>
              <w:keepNext/>
              <w:keepLines/>
              <w:spacing w:after="0"/>
              <w:jc w:val="center"/>
              <w:rPr>
                <w:ins w:id="477" w:author="Per Lindell" w:date="2019-10-25T10:34:00Z"/>
                <w:rFonts w:ascii="Arial" w:eastAsia="SimSun" w:hAnsi="Arial"/>
                <w:sz w:val="18"/>
                <w:lang w:val="en-US"/>
              </w:rPr>
            </w:pPr>
            <w:ins w:id="478" w:author="Per Lindell" w:date="2019-12-06T13:27:00Z">
              <w:r w:rsidRPr="00897A1A">
                <w:rPr>
                  <w:rFonts w:ascii="Arial" w:eastAsia="SimSun" w:hAnsi="Arial"/>
                  <w:sz w:val="18"/>
                  <w:lang w:val="en-US"/>
                </w:rPr>
                <w:t>|3*fx_high – 1*fy_low|</w:t>
              </w:r>
            </w:ins>
          </w:p>
        </w:tc>
        <w:tc>
          <w:tcPr>
            <w:tcW w:w="1842" w:type="dxa"/>
            <w:shd w:val="clear" w:color="auto" w:fill="auto"/>
            <w:vAlign w:val="center"/>
          </w:tcPr>
          <w:p w14:paraId="376FD129" w14:textId="18E3F490" w:rsidR="00897A1A" w:rsidRPr="00CD462D" w:rsidRDefault="00897A1A" w:rsidP="00897A1A">
            <w:pPr>
              <w:keepNext/>
              <w:keepLines/>
              <w:spacing w:after="0"/>
              <w:jc w:val="center"/>
              <w:rPr>
                <w:ins w:id="479" w:author="Per Lindell" w:date="2019-10-25T10:34:00Z"/>
                <w:rFonts w:ascii="Arial" w:eastAsia="SimSun" w:hAnsi="Arial"/>
                <w:sz w:val="18"/>
                <w:lang w:val="en-US"/>
              </w:rPr>
            </w:pPr>
            <w:ins w:id="480" w:author="Per Lindell" w:date="2019-12-06T13:27:00Z">
              <w:r w:rsidRPr="00897A1A">
                <w:rPr>
                  <w:rFonts w:ascii="Arial" w:eastAsia="SimSun" w:hAnsi="Arial"/>
                  <w:sz w:val="18"/>
                  <w:lang w:val="en-US"/>
                </w:rPr>
                <w:t>|3*fy_low – 1*fx_high|</w:t>
              </w:r>
            </w:ins>
          </w:p>
        </w:tc>
        <w:tc>
          <w:tcPr>
            <w:tcW w:w="1843" w:type="dxa"/>
            <w:shd w:val="clear" w:color="auto" w:fill="auto"/>
            <w:vAlign w:val="center"/>
          </w:tcPr>
          <w:p w14:paraId="57B7F2B3" w14:textId="73946485" w:rsidR="00897A1A" w:rsidRPr="00CD462D" w:rsidRDefault="00897A1A" w:rsidP="00897A1A">
            <w:pPr>
              <w:keepNext/>
              <w:keepLines/>
              <w:spacing w:after="0"/>
              <w:jc w:val="center"/>
              <w:rPr>
                <w:ins w:id="481" w:author="Per Lindell" w:date="2019-10-25T10:34:00Z"/>
                <w:rFonts w:ascii="Arial" w:eastAsia="SimSun" w:hAnsi="Arial"/>
                <w:sz w:val="18"/>
                <w:lang w:val="en-US"/>
              </w:rPr>
            </w:pPr>
            <w:ins w:id="482" w:author="Per Lindell" w:date="2019-12-06T13:27:00Z">
              <w:r w:rsidRPr="00897A1A">
                <w:rPr>
                  <w:rFonts w:ascii="Arial" w:eastAsia="SimSun" w:hAnsi="Arial"/>
                  <w:sz w:val="18"/>
                  <w:lang w:val="en-US"/>
                </w:rPr>
                <w:t>|3*fy_high – 1*fx_low|</w:t>
              </w:r>
            </w:ins>
          </w:p>
        </w:tc>
      </w:tr>
      <w:tr w:rsidR="00897A1A" w:rsidRPr="002C5241" w14:paraId="0C7759AE" w14:textId="77777777" w:rsidTr="00897A1A">
        <w:trPr>
          <w:trHeight w:val="187"/>
          <w:ins w:id="483" w:author="Per Lindell" w:date="2019-10-25T10:34:00Z"/>
        </w:trPr>
        <w:tc>
          <w:tcPr>
            <w:tcW w:w="3261" w:type="dxa"/>
            <w:shd w:val="clear" w:color="auto" w:fill="auto"/>
            <w:tcMar>
              <w:left w:w="57" w:type="dxa"/>
              <w:right w:w="57" w:type="dxa"/>
            </w:tcMar>
            <w:vAlign w:val="center"/>
          </w:tcPr>
          <w:p w14:paraId="1B1EE751" w14:textId="77777777" w:rsidR="00897A1A" w:rsidRPr="00075C8C" w:rsidRDefault="00897A1A" w:rsidP="00897A1A">
            <w:pPr>
              <w:keepNext/>
              <w:keepLines/>
              <w:spacing w:after="0"/>
              <w:rPr>
                <w:ins w:id="484" w:author="Per Lindell" w:date="2019-10-25T10:34:00Z"/>
                <w:rFonts w:ascii="Arial" w:eastAsia="SimSun" w:hAnsi="Arial"/>
                <w:sz w:val="18"/>
                <w:lang w:val="en-US"/>
              </w:rPr>
            </w:pPr>
            <w:ins w:id="48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1E18427" w:rsidR="00897A1A" w:rsidRPr="00CD462D" w:rsidRDefault="00897A1A" w:rsidP="00897A1A">
            <w:pPr>
              <w:keepNext/>
              <w:keepLines/>
              <w:spacing w:after="0"/>
              <w:jc w:val="center"/>
              <w:rPr>
                <w:ins w:id="486" w:author="Per Lindell" w:date="2019-10-25T10:34:00Z"/>
                <w:rFonts w:ascii="Arial" w:eastAsia="SimSun" w:hAnsi="Arial"/>
                <w:sz w:val="18"/>
                <w:lang w:val="en-US"/>
              </w:rPr>
            </w:pPr>
            <w:ins w:id="487" w:author="Per Lindell" w:date="2019-12-06T13:27:00Z">
              <w:r w:rsidRPr="00897A1A">
                <w:rPr>
                  <w:rFonts w:ascii="Arial" w:eastAsia="SimSun" w:hAnsi="Arial"/>
                  <w:sz w:val="18"/>
                  <w:lang w:val="en-US"/>
                </w:rPr>
                <w:t>1248</w:t>
              </w:r>
            </w:ins>
          </w:p>
        </w:tc>
        <w:tc>
          <w:tcPr>
            <w:tcW w:w="1843" w:type="dxa"/>
            <w:shd w:val="clear" w:color="auto" w:fill="auto"/>
            <w:vAlign w:val="center"/>
          </w:tcPr>
          <w:p w14:paraId="1B42A480" w14:textId="69306A45" w:rsidR="00897A1A" w:rsidRPr="00CD462D" w:rsidRDefault="00897A1A" w:rsidP="00897A1A">
            <w:pPr>
              <w:keepNext/>
              <w:keepLines/>
              <w:spacing w:after="0"/>
              <w:jc w:val="center"/>
              <w:rPr>
                <w:ins w:id="488" w:author="Per Lindell" w:date="2019-10-25T10:34:00Z"/>
                <w:rFonts w:ascii="Arial" w:eastAsia="SimSun" w:hAnsi="Arial"/>
                <w:sz w:val="18"/>
                <w:lang w:val="en-US"/>
              </w:rPr>
            </w:pPr>
            <w:ins w:id="489" w:author="Per Lindell" w:date="2019-12-06T13:27:00Z">
              <w:r w:rsidRPr="00897A1A">
                <w:rPr>
                  <w:rFonts w:ascii="Arial" w:eastAsia="SimSun" w:hAnsi="Arial"/>
                  <w:sz w:val="18"/>
                  <w:lang w:val="en-US"/>
                </w:rPr>
                <w:t>1324</w:t>
              </w:r>
            </w:ins>
          </w:p>
        </w:tc>
        <w:tc>
          <w:tcPr>
            <w:tcW w:w="1842" w:type="dxa"/>
            <w:shd w:val="clear" w:color="auto" w:fill="auto"/>
            <w:vAlign w:val="center"/>
          </w:tcPr>
          <w:p w14:paraId="66AD9059" w14:textId="539EAACD" w:rsidR="00897A1A" w:rsidRPr="00CD462D" w:rsidRDefault="00897A1A" w:rsidP="00897A1A">
            <w:pPr>
              <w:keepNext/>
              <w:keepLines/>
              <w:spacing w:after="0"/>
              <w:jc w:val="center"/>
              <w:rPr>
                <w:ins w:id="490" w:author="Per Lindell" w:date="2019-10-25T10:34:00Z"/>
                <w:rFonts w:ascii="Arial" w:eastAsia="SimSun" w:hAnsi="Arial"/>
                <w:sz w:val="18"/>
                <w:lang w:val="en-US"/>
              </w:rPr>
            </w:pPr>
            <w:ins w:id="491" w:author="Per Lindell" w:date="2019-12-06T13:27:00Z">
              <w:r w:rsidRPr="00897A1A">
                <w:rPr>
                  <w:rFonts w:ascii="Arial" w:eastAsia="SimSun" w:hAnsi="Arial"/>
                  <w:sz w:val="18"/>
                  <w:lang w:val="en-US"/>
                </w:rPr>
                <w:t>1756</w:t>
              </w:r>
            </w:ins>
          </w:p>
        </w:tc>
        <w:tc>
          <w:tcPr>
            <w:tcW w:w="1843" w:type="dxa"/>
            <w:shd w:val="clear" w:color="auto" w:fill="auto"/>
            <w:vAlign w:val="center"/>
          </w:tcPr>
          <w:p w14:paraId="2B879BF9" w14:textId="11BFC8F0" w:rsidR="00897A1A" w:rsidRPr="00CD462D" w:rsidRDefault="00897A1A" w:rsidP="00897A1A">
            <w:pPr>
              <w:keepNext/>
              <w:keepLines/>
              <w:spacing w:after="0"/>
              <w:jc w:val="center"/>
              <w:rPr>
                <w:ins w:id="492" w:author="Per Lindell" w:date="2019-10-25T10:34:00Z"/>
                <w:rFonts w:ascii="Arial" w:eastAsia="SimSun" w:hAnsi="Arial"/>
                <w:sz w:val="18"/>
                <w:lang w:val="en-US"/>
              </w:rPr>
            </w:pPr>
            <w:ins w:id="493" w:author="Per Lindell" w:date="2019-12-06T13:27:00Z">
              <w:r w:rsidRPr="00897A1A">
                <w:rPr>
                  <w:rFonts w:ascii="Arial" w:eastAsia="SimSun" w:hAnsi="Arial"/>
                  <w:sz w:val="18"/>
                  <w:lang w:val="en-US"/>
                </w:rPr>
                <w:t>1848</w:t>
              </w:r>
            </w:ins>
          </w:p>
        </w:tc>
      </w:tr>
      <w:tr w:rsidR="00897A1A" w:rsidRPr="002C5241" w14:paraId="2652DF7D" w14:textId="77777777" w:rsidTr="00897A1A">
        <w:trPr>
          <w:trHeight w:val="187"/>
          <w:ins w:id="494" w:author="Per Lindell" w:date="2019-10-25T10:34:00Z"/>
        </w:trPr>
        <w:tc>
          <w:tcPr>
            <w:tcW w:w="3261" w:type="dxa"/>
            <w:shd w:val="clear" w:color="auto" w:fill="auto"/>
            <w:tcMar>
              <w:left w:w="57" w:type="dxa"/>
              <w:right w:w="57" w:type="dxa"/>
            </w:tcMar>
            <w:vAlign w:val="center"/>
          </w:tcPr>
          <w:p w14:paraId="59B820DB" w14:textId="77777777" w:rsidR="00897A1A" w:rsidRPr="00075C8C" w:rsidRDefault="00897A1A" w:rsidP="00897A1A">
            <w:pPr>
              <w:keepNext/>
              <w:keepLines/>
              <w:spacing w:after="0"/>
              <w:rPr>
                <w:ins w:id="495" w:author="Per Lindell" w:date="2019-10-25T10:34:00Z"/>
                <w:rFonts w:ascii="Arial" w:eastAsia="SimSun" w:hAnsi="Arial"/>
                <w:sz w:val="18"/>
                <w:lang w:val="en-US"/>
              </w:rPr>
            </w:pPr>
            <w:ins w:id="49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718BA99A" w:rsidR="00897A1A" w:rsidRPr="00CD462D" w:rsidRDefault="00897A1A" w:rsidP="00897A1A">
            <w:pPr>
              <w:keepNext/>
              <w:keepLines/>
              <w:spacing w:after="0"/>
              <w:jc w:val="center"/>
              <w:rPr>
                <w:ins w:id="497" w:author="Per Lindell" w:date="2019-10-25T10:34:00Z"/>
                <w:rFonts w:ascii="Arial" w:eastAsia="SimSun" w:hAnsi="Arial"/>
                <w:sz w:val="18"/>
                <w:lang w:val="en-US"/>
              </w:rPr>
            </w:pPr>
            <w:ins w:id="498" w:author="Per Lindell" w:date="2019-12-06T13:27:00Z">
              <w:r w:rsidRPr="00897A1A">
                <w:rPr>
                  <w:rFonts w:ascii="Arial" w:eastAsia="SimSun" w:hAnsi="Arial"/>
                  <w:sz w:val="18"/>
                  <w:lang w:val="en-US"/>
                </w:rPr>
                <w:t>|3*fx_low +1* fy_low|</w:t>
              </w:r>
            </w:ins>
          </w:p>
        </w:tc>
        <w:tc>
          <w:tcPr>
            <w:tcW w:w="1843" w:type="dxa"/>
            <w:shd w:val="clear" w:color="auto" w:fill="auto"/>
            <w:vAlign w:val="center"/>
          </w:tcPr>
          <w:p w14:paraId="051DC485" w14:textId="2D65D3CC" w:rsidR="00897A1A" w:rsidRPr="00CD462D" w:rsidRDefault="00897A1A" w:rsidP="00897A1A">
            <w:pPr>
              <w:keepNext/>
              <w:keepLines/>
              <w:spacing w:after="0"/>
              <w:jc w:val="center"/>
              <w:rPr>
                <w:ins w:id="499" w:author="Per Lindell" w:date="2019-10-25T10:34:00Z"/>
                <w:rFonts w:ascii="Arial" w:eastAsia="SimSun" w:hAnsi="Arial"/>
                <w:sz w:val="18"/>
                <w:lang w:val="en-US"/>
              </w:rPr>
            </w:pPr>
            <w:ins w:id="500" w:author="Per Lindell" w:date="2019-12-06T13:27:00Z">
              <w:r w:rsidRPr="00897A1A">
                <w:rPr>
                  <w:rFonts w:ascii="Arial" w:eastAsia="SimSun" w:hAnsi="Arial"/>
                  <w:sz w:val="18"/>
                  <w:lang w:val="en-US"/>
                </w:rPr>
                <w:t>|3*fx_high +1* fy_high|</w:t>
              </w:r>
            </w:ins>
          </w:p>
        </w:tc>
        <w:tc>
          <w:tcPr>
            <w:tcW w:w="1842" w:type="dxa"/>
            <w:shd w:val="clear" w:color="auto" w:fill="auto"/>
            <w:vAlign w:val="center"/>
          </w:tcPr>
          <w:p w14:paraId="6208E407" w14:textId="26AA72F5" w:rsidR="00897A1A" w:rsidRPr="00CD462D" w:rsidRDefault="00897A1A" w:rsidP="00897A1A">
            <w:pPr>
              <w:keepNext/>
              <w:keepLines/>
              <w:spacing w:after="0"/>
              <w:jc w:val="center"/>
              <w:rPr>
                <w:ins w:id="501" w:author="Per Lindell" w:date="2019-10-25T10:34:00Z"/>
                <w:rFonts w:ascii="Arial" w:eastAsia="SimSun" w:hAnsi="Arial"/>
                <w:sz w:val="18"/>
                <w:lang w:val="en-US"/>
              </w:rPr>
            </w:pPr>
            <w:ins w:id="502" w:author="Per Lindell" w:date="2019-12-06T13:27:00Z">
              <w:r w:rsidRPr="00897A1A">
                <w:rPr>
                  <w:rFonts w:ascii="Arial" w:eastAsia="SimSun" w:hAnsi="Arial"/>
                  <w:sz w:val="18"/>
                  <w:lang w:val="en-US"/>
                </w:rPr>
                <w:t>|3*fy_low + 1*fx_low|</w:t>
              </w:r>
            </w:ins>
          </w:p>
        </w:tc>
        <w:tc>
          <w:tcPr>
            <w:tcW w:w="1843" w:type="dxa"/>
            <w:shd w:val="clear" w:color="auto" w:fill="auto"/>
            <w:vAlign w:val="center"/>
          </w:tcPr>
          <w:p w14:paraId="0A20C5DA" w14:textId="13EE6BC9" w:rsidR="00897A1A" w:rsidRPr="00CD462D" w:rsidRDefault="00897A1A" w:rsidP="00897A1A">
            <w:pPr>
              <w:keepNext/>
              <w:keepLines/>
              <w:spacing w:after="0"/>
              <w:jc w:val="center"/>
              <w:rPr>
                <w:ins w:id="503" w:author="Per Lindell" w:date="2019-10-25T10:34:00Z"/>
                <w:rFonts w:ascii="Arial" w:eastAsia="SimSun" w:hAnsi="Arial"/>
                <w:sz w:val="18"/>
                <w:lang w:val="en-US"/>
              </w:rPr>
            </w:pPr>
            <w:ins w:id="504" w:author="Per Lindell" w:date="2019-12-06T13:27:00Z">
              <w:r w:rsidRPr="00897A1A">
                <w:rPr>
                  <w:rFonts w:ascii="Arial" w:eastAsia="SimSun" w:hAnsi="Arial"/>
                  <w:sz w:val="18"/>
                  <w:lang w:val="en-US"/>
                </w:rPr>
                <w:t>|3*fy_high + 1*fx_high|</w:t>
              </w:r>
            </w:ins>
          </w:p>
        </w:tc>
      </w:tr>
      <w:tr w:rsidR="00897A1A" w:rsidRPr="002C5241" w14:paraId="07820EAF" w14:textId="77777777" w:rsidTr="00897A1A">
        <w:trPr>
          <w:trHeight w:val="187"/>
          <w:ins w:id="505" w:author="Per Lindell" w:date="2019-10-25T10:34:00Z"/>
        </w:trPr>
        <w:tc>
          <w:tcPr>
            <w:tcW w:w="3261" w:type="dxa"/>
            <w:shd w:val="clear" w:color="auto" w:fill="auto"/>
            <w:tcMar>
              <w:left w:w="57" w:type="dxa"/>
              <w:right w:w="57" w:type="dxa"/>
            </w:tcMar>
            <w:vAlign w:val="center"/>
          </w:tcPr>
          <w:p w14:paraId="54548717" w14:textId="77777777" w:rsidR="00897A1A" w:rsidRPr="00075C8C" w:rsidRDefault="00897A1A" w:rsidP="00897A1A">
            <w:pPr>
              <w:keepNext/>
              <w:keepLines/>
              <w:spacing w:after="0"/>
              <w:rPr>
                <w:ins w:id="506" w:author="Per Lindell" w:date="2019-10-25T10:34:00Z"/>
                <w:rFonts w:ascii="Arial" w:eastAsia="SimSun" w:hAnsi="Arial"/>
                <w:sz w:val="18"/>
                <w:lang w:val="en-US"/>
              </w:rPr>
            </w:pPr>
            <w:ins w:id="50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585E0087" w:rsidR="00897A1A" w:rsidRPr="00CD462D" w:rsidRDefault="00897A1A" w:rsidP="00897A1A">
            <w:pPr>
              <w:keepNext/>
              <w:keepLines/>
              <w:spacing w:after="0"/>
              <w:jc w:val="center"/>
              <w:rPr>
                <w:ins w:id="508" w:author="Per Lindell" w:date="2019-10-25T10:34:00Z"/>
                <w:rFonts w:ascii="Arial" w:eastAsia="SimSun" w:hAnsi="Arial"/>
                <w:sz w:val="18"/>
                <w:lang w:val="en-US"/>
              </w:rPr>
            </w:pPr>
            <w:ins w:id="509" w:author="Per Lindell" w:date="2019-12-06T13:27:00Z">
              <w:r w:rsidRPr="00897A1A">
                <w:rPr>
                  <w:rFonts w:ascii="Arial" w:eastAsia="SimSun" w:hAnsi="Arial"/>
                  <w:sz w:val="18"/>
                  <w:lang w:val="en-US"/>
                </w:rPr>
                <w:t>2921</w:t>
              </w:r>
            </w:ins>
          </w:p>
        </w:tc>
        <w:tc>
          <w:tcPr>
            <w:tcW w:w="1843" w:type="dxa"/>
            <w:shd w:val="clear" w:color="auto" w:fill="auto"/>
            <w:vAlign w:val="center"/>
          </w:tcPr>
          <w:p w14:paraId="336A9E2A" w14:textId="2812A71A" w:rsidR="00897A1A" w:rsidRPr="00CD462D" w:rsidRDefault="00897A1A" w:rsidP="00897A1A">
            <w:pPr>
              <w:keepNext/>
              <w:keepLines/>
              <w:spacing w:after="0"/>
              <w:jc w:val="center"/>
              <w:rPr>
                <w:ins w:id="510" w:author="Per Lindell" w:date="2019-10-25T10:34:00Z"/>
                <w:rFonts w:ascii="Arial" w:eastAsia="SimSun" w:hAnsi="Arial"/>
                <w:sz w:val="18"/>
                <w:lang w:val="en-US"/>
              </w:rPr>
            </w:pPr>
            <w:ins w:id="511" w:author="Per Lindell" w:date="2019-12-06T13:27:00Z">
              <w:r w:rsidRPr="00897A1A">
                <w:rPr>
                  <w:rFonts w:ascii="Arial" w:eastAsia="SimSun" w:hAnsi="Arial"/>
                  <w:sz w:val="18"/>
                  <w:lang w:val="en-US"/>
                </w:rPr>
                <w:t>2997</w:t>
              </w:r>
            </w:ins>
          </w:p>
        </w:tc>
        <w:tc>
          <w:tcPr>
            <w:tcW w:w="1842" w:type="dxa"/>
            <w:shd w:val="clear" w:color="auto" w:fill="auto"/>
            <w:vAlign w:val="center"/>
          </w:tcPr>
          <w:p w14:paraId="1C42766B" w14:textId="3E5DE7E3" w:rsidR="00897A1A" w:rsidRPr="00CD462D" w:rsidRDefault="00897A1A" w:rsidP="00897A1A">
            <w:pPr>
              <w:keepNext/>
              <w:keepLines/>
              <w:spacing w:after="0"/>
              <w:jc w:val="center"/>
              <w:rPr>
                <w:ins w:id="512" w:author="Per Lindell" w:date="2019-10-25T10:34:00Z"/>
                <w:rFonts w:ascii="Arial" w:eastAsia="SimSun" w:hAnsi="Arial"/>
                <w:sz w:val="18"/>
                <w:lang w:val="en-US"/>
              </w:rPr>
            </w:pPr>
            <w:ins w:id="513" w:author="Per Lindell" w:date="2019-12-06T13:27:00Z">
              <w:r w:rsidRPr="00897A1A">
                <w:rPr>
                  <w:rFonts w:ascii="Arial" w:eastAsia="SimSun" w:hAnsi="Arial"/>
                  <w:sz w:val="18"/>
                  <w:lang w:val="en-US"/>
                </w:rPr>
                <w:t>3171</w:t>
              </w:r>
            </w:ins>
          </w:p>
        </w:tc>
        <w:tc>
          <w:tcPr>
            <w:tcW w:w="1843" w:type="dxa"/>
            <w:shd w:val="clear" w:color="auto" w:fill="auto"/>
            <w:vAlign w:val="center"/>
          </w:tcPr>
          <w:p w14:paraId="3CC5B373" w14:textId="12479ECF" w:rsidR="00897A1A" w:rsidRPr="00CD462D" w:rsidRDefault="00897A1A" w:rsidP="00897A1A">
            <w:pPr>
              <w:keepNext/>
              <w:keepLines/>
              <w:spacing w:after="0"/>
              <w:jc w:val="center"/>
              <w:rPr>
                <w:ins w:id="514" w:author="Per Lindell" w:date="2019-10-25T10:34:00Z"/>
                <w:rFonts w:ascii="Arial" w:eastAsia="SimSun" w:hAnsi="Arial"/>
                <w:sz w:val="18"/>
                <w:lang w:val="en-US"/>
              </w:rPr>
            </w:pPr>
            <w:ins w:id="515" w:author="Per Lindell" w:date="2019-12-06T13:27:00Z">
              <w:r w:rsidRPr="00897A1A">
                <w:rPr>
                  <w:rFonts w:ascii="Arial" w:eastAsia="SimSun" w:hAnsi="Arial"/>
                  <w:sz w:val="18"/>
                  <w:lang w:val="en-US"/>
                </w:rPr>
                <w:t>3263</w:t>
              </w:r>
            </w:ins>
          </w:p>
        </w:tc>
      </w:tr>
      <w:tr w:rsidR="00897A1A" w:rsidRPr="002C5241" w14:paraId="77CA96F1" w14:textId="77777777" w:rsidTr="00897A1A">
        <w:trPr>
          <w:trHeight w:val="187"/>
          <w:ins w:id="516" w:author="Per Lindell" w:date="2019-10-25T10:34:00Z"/>
        </w:trPr>
        <w:tc>
          <w:tcPr>
            <w:tcW w:w="3261" w:type="dxa"/>
            <w:shd w:val="clear" w:color="auto" w:fill="auto"/>
            <w:tcMar>
              <w:left w:w="57" w:type="dxa"/>
              <w:right w:w="57" w:type="dxa"/>
            </w:tcMar>
            <w:vAlign w:val="center"/>
          </w:tcPr>
          <w:p w14:paraId="237A0321" w14:textId="77777777" w:rsidR="00897A1A" w:rsidRPr="00075C8C" w:rsidRDefault="00897A1A" w:rsidP="00897A1A">
            <w:pPr>
              <w:keepNext/>
              <w:keepLines/>
              <w:spacing w:after="0"/>
              <w:rPr>
                <w:ins w:id="517" w:author="Per Lindell" w:date="2019-10-25T10:34:00Z"/>
                <w:rFonts w:ascii="Arial" w:eastAsia="SimSun" w:hAnsi="Arial"/>
                <w:sz w:val="18"/>
                <w:lang w:val="en-US"/>
              </w:rPr>
            </w:pPr>
            <w:ins w:id="51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11CF74D1" w:rsidR="00897A1A" w:rsidRPr="00CD462D" w:rsidRDefault="00897A1A" w:rsidP="00897A1A">
            <w:pPr>
              <w:keepNext/>
              <w:keepLines/>
              <w:spacing w:after="0"/>
              <w:jc w:val="center"/>
              <w:rPr>
                <w:ins w:id="519" w:author="Per Lindell" w:date="2019-10-25T10:34:00Z"/>
                <w:rFonts w:ascii="Arial" w:eastAsia="SimSun" w:hAnsi="Arial"/>
                <w:sz w:val="18"/>
                <w:lang w:val="en-US"/>
              </w:rPr>
            </w:pPr>
            <w:ins w:id="520" w:author="Per Lindell" w:date="2019-12-06T13:27:00Z">
              <w:r w:rsidRPr="00897A1A">
                <w:rPr>
                  <w:rFonts w:ascii="Arial" w:eastAsia="SimSun" w:hAnsi="Arial"/>
                  <w:sz w:val="18"/>
                  <w:lang w:val="en-US"/>
                </w:rPr>
                <w:t>|fx_low – 4*fy_high|</w:t>
              </w:r>
            </w:ins>
          </w:p>
        </w:tc>
        <w:tc>
          <w:tcPr>
            <w:tcW w:w="1843" w:type="dxa"/>
            <w:shd w:val="clear" w:color="auto" w:fill="auto"/>
            <w:vAlign w:val="center"/>
          </w:tcPr>
          <w:p w14:paraId="3ADAF4F9" w14:textId="3660836E" w:rsidR="00897A1A" w:rsidRPr="00CD462D" w:rsidRDefault="00897A1A" w:rsidP="00897A1A">
            <w:pPr>
              <w:keepNext/>
              <w:keepLines/>
              <w:spacing w:after="0"/>
              <w:jc w:val="center"/>
              <w:rPr>
                <w:ins w:id="521" w:author="Per Lindell" w:date="2019-10-25T10:34:00Z"/>
                <w:rFonts w:ascii="Arial" w:eastAsia="SimSun" w:hAnsi="Arial"/>
                <w:sz w:val="18"/>
                <w:lang w:val="en-US"/>
              </w:rPr>
            </w:pPr>
            <w:ins w:id="522" w:author="Per Lindell" w:date="2019-12-06T13:27:00Z">
              <w:r w:rsidRPr="00897A1A">
                <w:rPr>
                  <w:rFonts w:ascii="Arial" w:eastAsia="SimSun" w:hAnsi="Arial"/>
                  <w:sz w:val="18"/>
                  <w:lang w:val="en-US"/>
                </w:rPr>
                <w:t>|fx_high – 4*fy_low|</w:t>
              </w:r>
            </w:ins>
          </w:p>
        </w:tc>
        <w:tc>
          <w:tcPr>
            <w:tcW w:w="1842" w:type="dxa"/>
            <w:shd w:val="clear" w:color="auto" w:fill="auto"/>
            <w:vAlign w:val="center"/>
          </w:tcPr>
          <w:p w14:paraId="7CF4C30E" w14:textId="001478F5" w:rsidR="00897A1A" w:rsidRPr="00CD462D" w:rsidRDefault="00897A1A" w:rsidP="00897A1A">
            <w:pPr>
              <w:keepNext/>
              <w:keepLines/>
              <w:spacing w:after="0"/>
              <w:jc w:val="center"/>
              <w:rPr>
                <w:ins w:id="523" w:author="Per Lindell" w:date="2019-10-25T10:34:00Z"/>
                <w:rFonts w:ascii="Arial" w:eastAsia="SimSun" w:hAnsi="Arial"/>
                <w:sz w:val="18"/>
                <w:lang w:val="en-US"/>
              </w:rPr>
            </w:pPr>
            <w:ins w:id="524" w:author="Per Lindell" w:date="2019-12-06T13:27:00Z">
              <w:r w:rsidRPr="00897A1A">
                <w:rPr>
                  <w:rFonts w:ascii="Arial" w:eastAsia="SimSun" w:hAnsi="Arial"/>
                  <w:sz w:val="18"/>
                  <w:lang w:val="en-US"/>
                </w:rPr>
                <w:t>|fy_low – 4*fx_high|</w:t>
              </w:r>
            </w:ins>
          </w:p>
        </w:tc>
        <w:tc>
          <w:tcPr>
            <w:tcW w:w="1843" w:type="dxa"/>
            <w:shd w:val="clear" w:color="auto" w:fill="auto"/>
            <w:vAlign w:val="center"/>
          </w:tcPr>
          <w:p w14:paraId="54EBDEAE" w14:textId="06A6F84B" w:rsidR="00897A1A" w:rsidRPr="00CD462D" w:rsidRDefault="00897A1A" w:rsidP="00897A1A">
            <w:pPr>
              <w:keepNext/>
              <w:keepLines/>
              <w:spacing w:after="0"/>
              <w:jc w:val="center"/>
              <w:rPr>
                <w:ins w:id="525" w:author="Per Lindell" w:date="2019-10-25T10:34:00Z"/>
                <w:rFonts w:ascii="Arial" w:eastAsia="SimSun" w:hAnsi="Arial"/>
                <w:sz w:val="18"/>
                <w:lang w:val="en-US"/>
              </w:rPr>
            </w:pPr>
            <w:ins w:id="526" w:author="Per Lindell" w:date="2019-12-06T13:27:00Z">
              <w:r w:rsidRPr="00897A1A">
                <w:rPr>
                  <w:rFonts w:ascii="Arial" w:eastAsia="SimSun" w:hAnsi="Arial"/>
                  <w:sz w:val="18"/>
                  <w:lang w:val="en-US"/>
                </w:rPr>
                <w:t>|fy_high – 4*fx_low|</w:t>
              </w:r>
            </w:ins>
          </w:p>
        </w:tc>
      </w:tr>
      <w:tr w:rsidR="00897A1A" w:rsidRPr="002C5241" w14:paraId="45528B28" w14:textId="77777777" w:rsidTr="00897A1A">
        <w:trPr>
          <w:trHeight w:val="187"/>
          <w:ins w:id="527" w:author="Per Lindell" w:date="2019-10-25T10:34:00Z"/>
        </w:trPr>
        <w:tc>
          <w:tcPr>
            <w:tcW w:w="3261" w:type="dxa"/>
            <w:shd w:val="clear" w:color="auto" w:fill="auto"/>
            <w:tcMar>
              <w:left w:w="57" w:type="dxa"/>
              <w:right w:w="57" w:type="dxa"/>
            </w:tcMar>
            <w:vAlign w:val="center"/>
          </w:tcPr>
          <w:p w14:paraId="320DA4AC" w14:textId="77777777" w:rsidR="00897A1A" w:rsidRPr="00075C8C" w:rsidRDefault="00897A1A" w:rsidP="00897A1A">
            <w:pPr>
              <w:keepNext/>
              <w:keepLines/>
              <w:spacing w:after="0"/>
              <w:rPr>
                <w:ins w:id="528" w:author="Per Lindell" w:date="2019-10-25T10:34:00Z"/>
                <w:rFonts w:ascii="Arial" w:eastAsia="SimSun" w:hAnsi="Arial"/>
                <w:sz w:val="18"/>
                <w:lang w:val="en-US"/>
              </w:rPr>
            </w:pPr>
            <w:ins w:id="52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04838BB7" w:rsidR="00897A1A" w:rsidRPr="00CD462D" w:rsidRDefault="00897A1A" w:rsidP="00897A1A">
            <w:pPr>
              <w:keepNext/>
              <w:keepLines/>
              <w:spacing w:after="0"/>
              <w:jc w:val="center"/>
              <w:rPr>
                <w:ins w:id="530" w:author="Per Lindell" w:date="2019-10-25T10:34:00Z"/>
                <w:rFonts w:ascii="Arial" w:eastAsia="SimSun" w:hAnsi="Arial"/>
                <w:sz w:val="18"/>
                <w:lang w:val="en-US"/>
              </w:rPr>
            </w:pPr>
            <w:ins w:id="531" w:author="Per Lindell" w:date="2019-12-06T13:27:00Z">
              <w:r w:rsidRPr="00897A1A">
                <w:rPr>
                  <w:rFonts w:ascii="Arial" w:eastAsia="SimSun" w:hAnsi="Arial"/>
                  <w:sz w:val="18"/>
                  <w:lang w:val="en-US"/>
                </w:rPr>
                <w:t>2697</w:t>
              </w:r>
            </w:ins>
          </w:p>
        </w:tc>
        <w:tc>
          <w:tcPr>
            <w:tcW w:w="1843" w:type="dxa"/>
            <w:shd w:val="clear" w:color="auto" w:fill="auto"/>
            <w:vAlign w:val="center"/>
          </w:tcPr>
          <w:p w14:paraId="6B414D23" w14:textId="490CC848" w:rsidR="00897A1A" w:rsidRPr="00CD462D" w:rsidRDefault="00897A1A" w:rsidP="00897A1A">
            <w:pPr>
              <w:keepNext/>
              <w:keepLines/>
              <w:spacing w:after="0"/>
              <w:jc w:val="center"/>
              <w:rPr>
                <w:ins w:id="532" w:author="Per Lindell" w:date="2019-10-25T10:34:00Z"/>
                <w:rFonts w:ascii="Arial" w:eastAsia="SimSun" w:hAnsi="Arial"/>
                <w:sz w:val="18"/>
                <w:lang w:val="en-US"/>
              </w:rPr>
            </w:pPr>
            <w:ins w:id="533" w:author="Per Lindell" w:date="2019-12-06T13:27:00Z">
              <w:r w:rsidRPr="00897A1A">
                <w:rPr>
                  <w:rFonts w:ascii="Arial" w:eastAsia="SimSun" w:hAnsi="Arial"/>
                  <w:sz w:val="18"/>
                  <w:lang w:val="en-US"/>
                </w:rPr>
                <w:t>2580</w:t>
              </w:r>
            </w:ins>
          </w:p>
        </w:tc>
        <w:tc>
          <w:tcPr>
            <w:tcW w:w="1842" w:type="dxa"/>
            <w:shd w:val="clear" w:color="auto" w:fill="auto"/>
            <w:vAlign w:val="center"/>
          </w:tcPr>
          <w:p w14:paraId="43392A48" w14:textId="7927B63C" w:rsidR="00897A1A" w:rsidRPr="00CD462D" w:rsidRDefault="00897A1A" w:rsidP="00897A1A">
            <w:pPr>
              <w:keepNext/>
              <w:keepLines/>
              <w:spacing w:after="0"/>
              <w:jc w:val="center"/>
              <w:rPr>
                <w:ins w:id="534" w:author="Per Lindell" w:date="2019-10-25T10:34:00Z"/>
                <w:rFonts w:ascii="Arial" w:eastAsia="SimSun" w:hAnsi="Arial"/>
                <w:sz w:val="18"/>
                <w:lang w:val="en-US"/>
              </w:rPr>
            </w:pPr>
            <w:ins w:id="535" w:author="Per Lindell" w:date="2019-12-06T13:27:00Z">
              <w:r w:rsidRPr="00897A1A">
                <w:rPr>
                  <w:rFonts w:ascii="Arial" w:eastAsia="SimSun" w:hAnsi="Arial"/>
                  <w:sz w:val="18"/>
                  <w:lang w:val="en-US"/>
                </w:rPr>
                <w:t>2040</w:t>
              </w:r>
            </w:ins>
          </w:p>
        </w:tc>
        <w:tc>
          <w:tcPr>
            <w:tcW w:w="1843" w:type="dxa"/>
            <w:shd w:val="clear" w:color="auto" w:fill="auto"/>
            <w:vAlign w:val="center"/>
          </w:tcPr>
          <w:p w14:paraId="0317DBA9" w14:textId="70304A6B" w:rsidR="00897A1A" w:rsidRPr="00CD462D" w:rsidRDefault="00897A1A" w:rsidP="00897A1A">
            <w:pPr>
              <w:keepNext/>
              <w:keepLines/>
              <w:spacing w:after="0"/>
              <w:jc w:val="center"/>
              <w:rPr>
                <w:ins w:id="536" w:author="Per Lindell" w:date="2019-10-25T10:34:00Z"/>
                <w:rFonts w:ascii="Arial" w:eastAsia="SimSun" w:hAnsi="Arial"/>
                <w:sz w:val="18"/>
                <w:lang w:val="en-US"/>
              </w:rPr>
            </w:pPr>
            <w:ins w:id="537" w:author="Per Lindell" w:date="2019-12-06T13:27:00Z">
              <w:r w:rsidRPr="00897A1A">
                <w:rPr>
                  <w:rFonts w:ascii="Arial" w:eastAsia="SimSun" w:hAnsi="Arial"/>
                  <w:sz w:val="18"/>
                  <w:lang w:val="en-US"/>
                </w:rPr>
                <w:t>1947</w:t>
              </w:r>
            </w:ins>
          </w:p>
        </w:tc>
      </w:tr>
      <w:tr w:rsidR="00897A1A" w:rsidRPr="002C5241" w14:paraId="4DCECB37" w14:textId="77777777" w:rsidTr="00897A1A">
        <w:trPr>
          <w:trHeight w:val="187"/>
          <w:ins w:id="538" w:author="Per Lindell" w:date="2019-10-25T10:34:00Z"/>
        </w:trPr>
        <w:tc>
          <w:tcPr>
            <w:tcW w:w="3261" w:type="dxa"/>
            <w:shd w:val="clear" w:color="auto" w:fill="auto"/>
            <w:tcMar>
              <w:left w:w="57" w:type="dxa"/>
              <w:right w:w="57" w:type="dxa"/>
            </w:tcMar>
            <w:vAlign w:val="center"/>
          </w:tcPr>
          <w:p w14:paraId="0AB1502F" w14:textId="77777777" w:rsidR="00897A1A" w:rsidRPr="00075C8C" w:rsidRDefault="00897A1A" w:rsidP="00897A1A">
            <w:pPr>
              <w:keepNext/>
              <w:keepLines/>
              <w:spacing w:after="0"/>
              <w:rPr>
                <w:ins w:id="539" w:author="Per Lindell" w:date="2019-10-25T10:34:00Z"/>
                <w:rFonts w:ascii="Arial" w:eastAsia="SimSun" w:hAnsi="Arial"/>
                <w:sz w:val="18"/>
                <w:lang w:val="en-US"/>
              </w:rPr>
            </w:pPr>
            <w:ins w:id="54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34C07D9F" w:rsidR="00897A1A" w:rsidRPr="00CD462D" w:rsidRDefault="00897A1A" w:rsidP="00897A1A">
            <w:pPr>
              <w:keepNext/>
              <w:keepLines/>
              <w:spacing w:after="0"/>
              <w:jc w:val="center"/>
              <w:rPr>
                <w:ins w:id="541" w:author="Per Lindell" w:date="2019-10-25T10:34:00Z"/>
                <w:rFonts w:ascii="Arial" w:eastAsia="SimSun" w:hAnsi="Arial"/>
                <w:sz w:val="18"/>
                <w:lang w:val="en-US"/>
              </w:rPr>
            </w:pPr>
            <w:ins w:id="542" w:author="Per Lindell" w:date="2019-12-06T13:27:00Z">
              <w:r w:rsidRPr="00897A1A">
                <w:rPr>
                  <w:rFonts w:ascii="Arial" w:eastAsia="SimSun" w:hAnsi="Arial"/>
                  <w:sz w:val="18"/>
                  <w:lang w:val="en-US"/>
                </w:rPr>
                <w:t>|fx_low + 4*fy_low|</w:t>
              </w:r>
            </w:ins>
          </w:p>
        </w:tc>
        <w:tc>
          <w:tcPr>
            <w:tcW w:w="1843" w:type="dxa"/>
            <w:shd w:val="clear" w:color="auto" w:fill="auto"/>
            <w:vAlign w:val="center"/>
          </w:tcPr>
          <w:p w14:paraId="5C7F0C41" w14:textId="317C1B8B" w:rsidR="00897A1A" w:rsidRPr="00CD462D" w:rsidRDefault="00897A1A" w:rsidP="00897A1A">
            <w:pPr>
              <w:keepNext/>
              <w:keepLines/>
              <w:spacing w:after="0"/>
              <w:jc w:val="center"/>
              <w:rPr>
                <w:ins w:id="543" w:author="Per Lindell" w:date="2019-10-25T10:34:00Z"/>
                <w:rFonts w:ascii="Arial" w:eastAsia="SimSun" w:hAnsi="Arial"/>
                <w:sz w:val="18"/>
                <w:lang w:val="en-US"/>
              </w:rPr>
            </w:pPr>
            <w:ins w:id="544" w:author="Per Lindell" w:date="2019-12-06T13:27:00Z">
              <w:r w:rsidRPr="00897A1A">
                <w:rPr>
                  <w:rFonts w:ascii="Arial" w:eastAsia="SimSun" w:hAnsi="Arial"/>
                  <w:sz w:val="18"/>
                  <w:lang w:val="en-US"/>
                </w:rPr>
                <w:t>|fx_high + 4*fy_high|</w:t>
              </w:r>
            </w:ins>
          </w:p>
        </w:tc>
        <w:tc>
          <w:tcPr>
            <w:tcW w:w="1842" w:type="dxa"/>
            <w:shd w:val="clear" w:color="auto" w:fill="auto"/>
            <w:vAlign w:val="center"/>
          </w:tcPr>
          <w:p w14:paraId="1106116D" w14:textId="14BE0719" w:rsidR="00897A1A" w:rsidRPr="00CD462D" w:rsidRDefault="00897A1A" w:rsidP="00897A1A">
            <w:pPr>
              <w:keepNext/>
              <w:keepLines/>
              <w:spacing w:after="0"/>
              <w:jc w:val="center"/>
              <w:rPr>
                <w:ins w:id="545" w:author="Per Lindell" w:date="2019-10-25T10:34:00Z"/>
                <w:rFonts w:ascii="Arial" w:eastAsia="SimSun" w:hAnsi="Arial"/>
                <w:sz w:val="18"/>
                <w:lang w:val="en-US"/>
              </w:rPr>
            </w:pPr>
            <w:ins w:id="546" w:author="Per Lindell" w:date="2019-12-06T13:27:00Z">
              <w:r w:rsidRPr="00897A1A">
                <w:rPr>
                  <w:rFonts w:ascii="Arial" w:eastAsia="SimSun" w:hAnsi="Arial"/>
                  <w:sz w:val="18"/>
                  <w:lang w:val="en-US"/>
                </w:rPr>
                <w:t>|fy_low + 4*fx_low|</w:t>
              </w:r>
            </w:ins>
          </w:p>
        </w:tc>
        <w:tc>
          <w:tcPr>
            <w:tcW w:w="1843" w:type="dxa"/>
            <w:shd w:val="clear" w:color="auto" w:fill="auto"/>
            <w:vAlign w:val="center"/>
          </w:tcPr>
          <w:p w14:paraId="30D74715" w14:textId="31EFAB63" w:rsidR="00897A1A" w:rsidRPr="00CD462D" w:rsidRDefault="00897A1A" w:rsidP="00897A1A">
            <w:pPr>
              <w:keepNext/>
              <w:keepLines/>
              <w:spacing w:after="0"/>
              <w:jc w:val="center"/>
              <w:rPr>
                <w:ins w:id="547" w:author="Per Lindell" w:date="2019-10-25T10:34:00Z"/>
                <w:rFonts w:ascii="Arial" w:eastAsia="SimSun" w:hAnsi="Arial"/>
                <w:sz w:val="18"/>
                <w:lang w:val="en-US"/>
              </w:rPr>
            </w:pPr>
            <w:ins w:id="548" w:author="Per Lindell" w:date="2019-12-06T13:27:00Z">
              <w:r w:rsidRPr="00897A1A">
                <w:rPr>
                  <w:rFonts w:ascii="Arial" w:eastAsia="SimSun" w:hAnsi="Arial"/>
                  <w:sz w:val="18"/>
                  <w:lang w:val="en-US"/>
                </w:rPr>
                <w:t>|fy_high + 4*fx_high|</w:t>
              </w:r>
            </w:ins>
          </w:p>
        </w:tc>
      </w:tr>
      <w:tr w:rsidR="00897A1A" w:rsidRPr="002C5241" w14:paraId="68ADCF82" w14:textId="77777777" w:rsidTr="00897A1A">
        <w:trPr>
          <w:trHeight w:val="187"/>
          <w:ins w:id="549" w:author="Per Lindell" w:date="2019-10-25T10:34:00Z"/>
        </w:trPr>
        <w:tc>
          <w:tcPr>
            <w:tcW w:w="3261" w:type="dxa"/>
            <w:shd w:val="clear" w:color="auto" w:fill="auto"/>
            <w:tcMar>
              <w:left w:w="57" w:type="dxa"/>
              <w:right w:w="57" w:type="dxa"/>
            </w:tcMar>
            <w:vAlign w:val="center"/>
          </w:tcPr>
          <w:p w14:paraId="1156EDFA" w14:textId="77777777" w:rsidR="00897A1A" w:rsidRPr="00075C8C" w:rsidRDefault="00897A1A" w:rsidP="00897A1A">
            <w:pPr>
              <w:keepNext/>
              <w:keepLines/>
              <w:spacing w:after="0"/>
              <w:rPr>
                <w:ins w:id="550" w:author="Per Lindell" w:date="2019-10-25T10:34:00Z"/>
                <w:rFonts w:ascii="Arial" w:eastAsia="SimSun" w:hAnsi="Arial"/>
                <w:sz w:val="18"/>
                <w:lang w:val="en-US"/>
              </w:rPr>
            </w:pPr>
            <w:ins w:id="55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48F1856B" w:rsidR="00897A1A" w:rsidRPr="00CD462D" w:rsidRDefault="00897A1A" w:rsidP="00897A1A">
            <w:pPr>
              <w:keepNext/>
              <w:keepLines/>
              <w:spacing w:after="0"/>
              <w:jc w:val="center"/>
              <w:rPr>
                <w:ins w:id="552" w:author="Per Lindell" w:date="2019-10-25T10:34:00Z"/>
                <w:rFonts w:ascii="Arial" w:eastAsia="SimSun" w:hAnsi="Arial"/>
                <w:sz w:val="18"/>
                <w:lang w:val="en-US"/>
              </w:rPr>
            </w:pPr>
            <w:ins w:id="553" w:author="Per Lindell" w:date="2019-12-06T13:27:00Z">
              <w:r w:rsidRPr="00897A1A">
                <w:rPr>
                  <w:rFonts w:ascii="Arial" w:eastAsia="SimSun" w:hAnsi="Arial"/>
                  <w:sz w:val="18"/>
                  <w:lang w:val="en-US"/>
                </w:rPr>
                <w:t>3995</w:t>
              </w:r>
            </w:ins>
          </w:p>
        </w:tc>
        <w:tc>
          <w:tcPr>
            <w:tcW w:w="1843" w:type="dxa"/>
            <w:shd w:val="clear" w:color="auto" w:fill="auto"/>
            <w:vAlign w:val="center"/>
          </w:tcPr>
          <w:p w14:paraId="0B4811FA" w14:textId="0C13552A" w:rsidR="00897A1A" w:rsidRPr="00CD462D" w:rsidRDefault="00897A1A" w:rsidP="00897A1A">
            <w:pPr>
              <w:keepNext/>
              <w:keepLines/>
              <w:spacing w:after="0"/>
              <w:jc w:val="center"/>
              <w:rPr>
                <w:ins w:id="554" w:author="Per Lindell" w:date="2019-10-25T10:34:00Z"/>
                <w:rFonts w:ascii="Arial" w:eastAsia="SimSun" w:hAnsi="Arial"/>
                <w:sz w:val="18"/>
                <w:lang w:val="en-US"/>
              </w:rPr>
            </w:pPr>
            <w:ins w:id="555" w:author="Per Lindell" w:date="2019-12-06T13:27:00Z">
              <w:r w:rsidRPr="00897A1A">
                <w:rPr>
                  <w:rFonts w:ascii="Arial" w:eastAsia="SimSun" w:hAnsi="Arial"/>
                  <w:sz w:val="18"/>
                  <w:lang w:val="en-US"/>
                </w:rPr>
                <w:t>4112</w:t>
              </w:r>
            </w:ins>
          </w:p>
        </w:tc>
        <w:tc>
          <w:tcPr>
            <w:tcW w:w="1842" w:type="dxa"/>
            <w:shd w:val="clear" w:color="auto" w:fill="auto"/>
            <w:vAlign w:val="center"/>
          </w:tcPr>
          <w:p w14:paraId="66E64C5B" w14:textId="71FF1AF2" w:rsidR="00897A1A" w:rsidRPr="00CD462D" w:rsidRDefault="00897A1A" w:rsidP="00897A1A">
            <w:pPr>
              <w:keepNext/>
              <w:keepLines/>
              <w:spacing w:after="0"/>
              <w:jc w:val="center"/>
              <w:rPr>
                <w:ins w:id="556" w:author="Per Lindell" w:date="2019-10-25T10:34:00Z"/>
                <w:rFonts w:ascii="Arial" w:eastAsia="SimSun" w:hAnsi="Arial"/>
                <w:sz w:val="18"/>
                <w:lang w:val="en-US"/>
              </w:rPr>
            </w:pPr>
            <w:ins w:id="557" w:author="Per Lindell" w:date="2019-12-06T13:27:00Z">
              <w:r w:rsidRPr="00897A1A">
                <w:rPr>
                  <w:rFonts w:ascii="Arial" w:eastAsia="SimSun" w:hAnsi="Arial"/>
                  <w:sz w:val="18"/>
                  <w:lang w:val="en-US"/>
                </w:rPr>
                <w:t>3620</w:t>
              </w:r>
            </w:ins>
          </w:p>
        </w:tc>
        <w:tc>
          <w:tcPr>
            <w:tcW w:w="1843" w:type="dxa"/>
            <w:shd w:val="clear" w:color="auto" w:fill="auto"/>
            <w:vAlign w:val="center"/>
          </w:tcPr>
          <w:p w14:paraId="2C0C232A" w14:textId="062295F7" w:rsidR="00897A1A" w:rsidRPr="00CD462D" w:rsidRDefault="00897A1A" w:rsidP="00897A1A">
            <w:pPr>
              <w:keepNext/>
              <w:keepLines/>
              <w:spacing w:after="0"/>
              <w:jc w:val="center"/>
              <w:rPr>
                <w:ins w:id="558" w:author="Per Lindell" w:date="2019-10-25T10:34:00Z"/>
                <w:rFonts w:ascii="Arial" w:eastAsia="SimSun" w:hAnsi="Arial"/>
                <w:sz w:val="18"/>
                <w:lang w:val="en-US"/>
              </w:rPr>
            </w:pPr>
            <w:ins w:id="559" w:author="Per Lindell" w:date="2019-12-06T13:27:00Z">
              <w:r w:rsidRPr="00897A1A">
                <w:rPr>
                  <w:rFonts w:ascii="Arial" w:eastAsia="SimSun" w:hAnsi="Arial"/>
                  <w:sz w:val="18"/>
                  <w:lang w:val="en-US"/>
                </w:rPr>
                <w:t>3713</w:t>
              </w:r>
            </w:ins>
          </w:p>
        </w:tc>
      </w:tr>
      <w:tr w:rsidR="00897A1A" w:rsidRPr="002C5241" w14:paraId="2A4D0CF1" w14:textId="77777777" w:rsidTr="00897A1A">
        <w:trPr>
          <w:trHeight w:val="187"/>
          <w:ins w:id="560" w:author="Per Lindell" w:date="2019-10-25T10:34:00Z"/>
        </w:trPr>
        <w:tc>
          <w:tcPr>
            <w:tcW w:w="3261" w:type="dxa"/>
            <w:shd w:val="clear" w:color="auto" w:fill="auto"/>
            <w:tcMar>
              <w:left w:w="57" w:type="dxa"/>
              <w:right w:w="57" w:type="dxa"/>
            </w:tcMar>
            <w:vAlign w:val="center"/>
          </w:tcPr>
          <w:p w14:paraId="6EFE927A" w14:textId="77777777" w:rsidR="00897A1A" w:rsidRPr="00075C8C" w:rsidRDefault="00897A1A" w:rsidP="00897A1A">
            <w:pPr>
              <w:keepNext/>
              <w:keepLines/>
              <w:spacing w:after="0"/>
              <w:rPr>
                <w:ins w:id="561" w:author="Per Lindell" w:date="2019-10-25T10:34:00Z"/>
                <w:rFonts w:ascii="Arial" w:eastAsia="SimSun" w:hAnsi="Arial"/>
                <w:sz w:val="18"/>
                <w:lang w:val="en-US"/>
              </w:rPr>
            </w:pPr>
            <w:ins w:id="56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076666F" w:rsidR="00897A1A" w:rsidRPr="00CD462D" w:rsidRDefault="00897A1A" w:rsidP="00897A1A">
            <w:pPr>
              <w:keepNext/>
              <w:keepLines/>
              <w:spacing w:after="0"/>
              <w:jc w:val="center"/>
              <w:rPr>
                <w:ins w:id="563" w:author="Per Lindell" w:date="2019-10-25T10:34:00Z"/>
                <w:rFonts w:ascii="Arial" w:eastAsia="SimSun" w:hAnsi="Arial"/>
                <w:sz w:val="18"/>
                <w:lang w:val="en-US"/>
              </w:rPr>
            </w:pPr>
            <w:ins w:id="564" w:author="Per Lindell" w:date="2019-12-06T13:27:00Z">
              <w:r w:rsidRPr="00897A1A">
                <w:rPr>
                  <w:rFonts w:ascii="Arial" w:eastAsia="SimSun" w:hAnsi="Arial"/>
                  <w:sz w:val="18"/>
                  <w:lang w:val="en-US"/>
                </w:rPr>
                <w:t>|2*fx_low – 3*fy_high|</w:t>
              </w:r>
            </w:ins>
          </w:p>
        </w:tc>
        <w:tc>
          <w:tcPr>
            <w:tcW w:w="1843" w:type="dxa"/>
            <w:shd w:val="clear" w:color="auto" w:fill="auto"/>
            <w:vAlign w:val="center"/>
          </w:tcPr>
          <w:p w14:paraId="200C6E1A" w14:textId="478CAF04" w:rsidR="00897A1A" w:rsidRPr="00CD462D" w:rsidRDefault="00897A1A" w:rsidP="00897A1A">
            <w:pPr>
              <w:keepNext/>
              <w:keepLines/>
              <w:spacing w:after="0"/>
              <w:jc w:val="center"/>
              <w:rPr>
                <w:ins w:id="565" w:author="Per Lindell" w:date="2019-10-25T10:34:00Z"/>
                <w:rFonts w:ascii="Arial" w:eastAsia="SimSun" w:hAnsi="Arial"/>
                <w:sz w:val="18"/>
                <w:lang w:val="en-US"/>
              </w:rPr>
            </w:pPr>
            <w:ins w:id="566" w:author="Per Lindell" w:date="2019-12-06T13:27:00Z">
              <w:r w:rsidRPr="00897A1A">
                <w:rPr>
                  <w:rFonts w:ascii="Arial" w:eastAsia="SimSun" w:hAnsi="Arial"/>
                  <w:sz w:val="18"/>
                  <w:lang w:val="en-US"/>
                </w:rPr>
                <w:t>|2*fx_high – 3*fy_low|</w:t>
              </w:r>
            </w:ins>
          </w:p>
        </w:tc>
        <w:tc>
          <w:tcPr>
            <w:tcW w:w="1842" w:type="dxa"/>
            <w:shd w:val="clear" w:color="auto" w:fill="auto"/>
            <w:vAlign w:val="center"/>
          </w:tcPr>
          <w:p w14:paraId="17E897FD" w14:textId="0C4D3F0C" w:rsidR="00897A1A" w:rsidRPr="00CD462D" w:rsidRDefault="00897A1A" w:rsidP="00897A1A">
            <w:pPr>
              <w:keepNext/>
              <w:keepLines/>
              <w:spacing w:after="0"/>
              <w:jc w:val="center"/>
              <w:rPr>
                <w:ins w:id="567" w:author="Per Lindell" w:date="2019-10-25T10:34:00Z"/>
                <w:rFonts w:ascii="Arial" w:eastAsia="SimSun" w:hAnsi="Arial"/>
                <w:sz w:val="18"/>
                <w:lang w:val="en-US"/>
              </w:rPr>
            </w:pPr>
            <w:ins w:id="568" w:author="Per Lindell" w:date="2019-12-06T13:27:00Z">
              <w:r w:rsidRPr="00897A1A">
                <w:rPr>
                  <w:rFonts w:ascii="Arial" w:eastAsia="SimSun" w:hAnsi="Arial"/>
                  <w:sz w:val="18"/>
                  <w:lang w:val="en-US"/>
                </w:rPr>
                <w:t>|2*fy_low – 3*fx_high|</w:t>
              </w:r>
            </w:ins>
          </w:p>
        </w:tc>
        <w:tc>
          <w:tcPr>
            <w:tcW w:w="1843" w:type="dxa"/>
            <w:shd w:val="clear" w:color="auto" w:fill="auto"/>
            <w:vAlign w:val="center"/>
          </w:tcPr>
          <w:p w14:paraId="511B95C2" w14:textId="487731C6" w:rsidR="00897A1A" w:rsidRPr="00CD462D" w:rsidRDefault="00897A1A" w:rsidP="00897A1A">
            <w:pPr>
              <w:keepNext/>
              <w:keepLines/>
              <w:spacing w:after="0"/>
              <w:jc w:val="center"/>
              <w:rPr>
                <w:ins w:id="569" w:author="Per Lindell" w:date="2019-10-25T10:34:00Z"/>
                <w:rFonts w:ascii="Arial" w:eastAsia="SimSun" w:hAnsi="Arial"/>
                <w:sz w:val="18"/>
                <w:lang w:val="en-US"/>
              </w:rPr>
            </w:pPr>
            <w:ins w:id="570" w:author="Per Lindell" w:date="2019-12-06T13:27:00Z">
              <w:r w:rsidRPr="00897A1A">
                <w:rPr>
                  <w:rFonts w:ascii="Arial" w:eastAsia="SimSun" w:hAnsi="Arial"/>
                  <w:sz w:val="18"/>
                  <w:lang w:val="en-US"/>
                </w:rPr>
                <w:t>|2*fy_high – 3*fx_low|</w:t>
              </w:r>
            </w:ins>
          </w:p>
        </w:tc>
      </w:tr>
      <w:tr w:rsidR="00897A1A" w:rsidRPr="002C5241" w14:paraId="77D86475" w14:textId="77777777" w:rsidTr="00897A1A">
        <w:trPr>
          <w:trHeight w:val="187"/>
          <w:ins w:id="571" w:author="Per Lindell" w:date="2019-10-25T10:34:00Z"/>
        </w:trPr>
        <w:tc>
          <w:tcPr>
            <w:tcW w:w="3261" w:type="dxa"/>
            <w:shd w:val="clear" w:color="auto" w:fill="auto"/>
            <w:tcMar>
              <w:left w:w="57" w:type="dxa"/>
              <w:right w:w="57" w:type="dxa"/>
            </w:tcMar>
            <w:vAlign w:val="center"/>
          </w:tcPr>
          <w:p w14:paraId="68F64EBE" w14:textId="77777777" w:rsidR="00897A1A" w:rsidRPr="00075C8C" w:rsidRDefault="00897A1A" w:rsidP="00897A1A">
            <w:pPr>
              <w:keepNext/>
              <w:keepLines/>
              <w:spacing w:after="0"/>
              <w:rPr>
                <w:ins w:id="572" w:author="Per Lindell" w:date="2019-10-25T10:34:00Z"/>
                <w:rFonts w:ascii="Arial" w:eastAsia="SimSun" w:hAnsi="Arial"/>
                <w:sz w:val="18"/>
                <w:lang w:val="en-US"/>
              </w:rPr>
            </w:pPr>
            <w:ins w:id="57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3EF48C07" w:rsidR="00897A1A" w:rsidRPr="00CD462D" w:rsidRDefault="00897A1A" w:rsidP="00897A1A">
            <w:pPr>
              <w:keepNext/>
              <w:keepLines/>
              <w:spacing w:after="0"/>
              <w:jc w:val="center"/>
              <w:rPr>
                <w:ins w:id="574" w:author="Per Lindell" w:date="2019-10-25T10:34:00Z"/>
                <w:rFonts w:ascii="Arial" w:eastAsia="SimSun" w:hAnsi="Arial"/>
                <w:sz w:val="18"/>
                <w:lang w:val="en-US"/>
              </w:rPr>
            </w:pPr>
            <w:ins w:id="575" w:author="Per Lindell" w:date="2019-12-06T13:27:00Z">
              <w:r w:rsidRPr="00897A1A">
                <w:rPr>
                  <w:rFonts w:ascii="Arial" w:eastAsia="SimSun" w:hAnsi="Arial"/>
                  <w:sz w:val="18"/>
                  <w:lang w:val="en-US"/>
                </w:rPr>
                <w:t>1149</w:t>
              </w:r>
            </w:ins>
          </w:p>
        </w:tc>
        <w:tc>
          <w:tcPr>
            <w:tcW w:w="1843" w:type="dxa"/>
            <w:shd w:val="clear" w:color="auto" w:fill="auto"/>
            <w:vAlign w:val="center"/>
          </w:tcPr>
          <w:p w14:paraId="115B352C" w14:textId="6ECC22B3" w:rsidR="00897A1A" w:rsidRPr="00CD462D" w:rsidRDefault="00897A1A" w:rsidP="00897A1A">
            <w:pPr>
              <w:keepNext/>
              <w:keepLines/>
              <w:spacing w:after="0"/>
              <w:jc w:val="center"/>
              <w:rPr>
                <w:ins w:id="576" w:author="Per Lindell" w:date="2019-10-25T10:34:00Z"/>
                <w:rFonts w:ascii="Arial" w:eastAsia="SimSun" w:hAnsi="Arial"/>
                <w:sz w:val="18"/>
                <w:lang w:val="en-US"/>
              </w:rPr>
            </w:pPr>
            <w:ins w:id="577" w:author="Per Lindell" w:date="2019-12-06T13:27:00Z">
              <w:r w:rsidRPr="00897A1A">
                <w:rPr>
                  <w:rFonts w:ascii="Arial" w:eastAsia="SimSun" w:hAnsi="Arial"/>
                  <w:sz w:val="18"/>
                  <w:lang w:val="en-US"/>
                </w:rPr>
                <w:t>1040</w:t>
              </w:r>
            </w:ins>
          </w:p>
        </w:tc>
        <w:tc>
          <w:tcPr>
            <w:tcW w:w="1842" w:type="dxa"/>
            <w:shd w:val="clear" w:color="auto" w:fill="auto"/>
            <w:vAlign w:val="center"/>
          </w:tcPr>
          <w:p w14:paraId="73138FFB" w14:textId="70D31E1D" w:rsidR="00897A1A" w:rsidRPr="00CD462D" w:rsidRDefault="00897A1A" w:rsidP="00897A1A">
            <w:pPr>
              <w:keepNext/>
              <w:keepLines/>
              <w:spacing w:after="0"/>
              <w:jc w:val="center"/>
              <w:rPr>
                <w:ins w:id="578" w:author="Per Lindell" w:date="2019-10-25T10:34:00Z"/>
                <w:rFonts w:ascii="Arial" w:eastAsia="SimSun" w:hAnsi="Arial"/>
                <w:sz w:val="18"/>
                <w:lang w:val="en-US"/>
              </w:rPr>
            </w:pPr>
            <w:ins w:id="579" w:author="Per Lindell" w:date="2019-12-06T13:27:00Z">
              <w:r w:rsidRPr="00897A1A">
                <w:rPr>
                  <w:rFonts w:ascii="Arial" w:eastAsia="SimSun" w:hAnsi="Arial"/>
                  <w:sz w:val="18"/>
                  <w:lang w:val="en-US"/>
                </w:rPr>
                <w:t>500</w:t>
              </w:r>
            </w:ins>
          </w:p>
        </w:tc>
        <w:tc>
          <w:tcPr>
            <w:tcW w:w="1843" w:type="dxa"/>
            <w:shd w:val="clear" w:color="auto" w:fill="auto"/>
            <w:vAlign w:val="center"/>
          </w:tcPr>
          <w:p w14:paraId="50877676" w14:textId="54D3F3FF" w:rsidR="00897A1A" w:rsidRPr="00CD462D" w:rsidRDefault="00897A1A" w:rsidP="00897A1A">
            <w:pPr>
              <w:keepNext/>
              <w:keepLines/>
              <w:spacing w:after="0"/>
              <w:jc w:val="center"/>
              <w:rPr>
                <w:ins w:id="580" w:author="Per Lindell" w:date="2019-10-25T10:34:00Z"/>
                <w:rFonts w:ascii="Arial" w:eastAsia="SimSun" w:hAnsi="Arial"/>
                <w:sz w:val="18"/>
                <w:lang w:val="en-US"/>
              </w:rPr>
            </w:pPr>
            <w:ins w:id="581" w:author="Per Lindell" w:date="2019-12-06T13:27:00Z">
              <w:r w:rsidRPr="00897A1A">
                <w:rPr>
                  <w:rFonts w:ascii="Arial" w:eastAsia="SimSun" w:hAnsi="Arial"/>
                  <w:sz w:val="18"/>
                  <w:lang w:val="en-US"/>
                </w:rPr>
                <w:t>399</w:t>
              </w:r>
            </w:ins>
          </w:p>
        </w:tc>
      </w:tr>
      <w:tr w:rsidR="00897A1A" w:rsidRPr="002C5241" w14:paraId="3B924F04" w14:textId="77777777" w:rsidTr="00897A1A">
        <w:trPr>
          <w:trHeight w:val="187"/>
          <w:ins w:id="582" w:author="Per Lindell" w:date="2019-10-25T10:34:00Z"/>
        </w:trPr>
        <w:tc>
          <w:tcPr>
            <w:tcW w:w="3261" w:type="dxa"/>
            <w:shd w:val="clear" w:color="auto" w:fill="auto"/>
            <w:tcMar>
              <w:left w:w="57" w:type="dxa"/>
              <w:right w:w="57" w:type="dxa"/>
            </w:tcMar>
            <w:vAlign w:val="center"/>
          </w:tcPr>
          <w:p w14:paraId="4392C34E" w14:textId="77777777" w:rsidR="00897A1A" w:rsidRPr="00075C8C" w:rsidRDefault="00897A1A" w:rsidP="00897A1A">
            <w:pPr>
              <w:keepNext/>
              <w:keepLines/>
              <w:spacing w:after="0"/>
              <w:rPr>
                <w:ins w:id="583" w:author="Per Lindell" w:date="2019-10-25T10:34:00Z"/>
                <w:rFonts w:ascii="Arial" w:eastAsia="SimSun" w:hAnsi="Arial"/>
                <w:sz w:val="18"/>
                <w:lang w:val="en-US"/>
              </w:rPr>
            </w:pPr>
            <w:ins w:id="58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71EB3FDA" w:rsidR="00897A1A" w:rsidRPr="00CD462D" w:rsidRDefault="00897A1A" w:rsidP="00897A1A">
            <w:pPr>
              <w:keepNext/>
              <w:keepLines/>
              <w:spacing w:after="0"/>
              <w:jc w:val="center"/>
              <w:rPr>
                <w:ins w:id="585" w:author="Per Lindell" w:date="2019-10-25T10:34:00Z"/>
                <w:rFonts w:ascii="Arial" w:eastAsia="SimSun" w:hAnsi="Arial"/>
                <w:sz w:val="18"/>
                <w:lang w:val="en-US"/>
              </w:rPr>
            </w:pPr>
            <w:ins w:id="586" w:author="Per Lindell" w:date="2019-12-06T13:27:00Z">
              <w:r w:rsidRPr="00897A1A">
                <w:rPr>
                  <w:rFonts w:ascii="Arial" w:eastAsia="SimSun" w:hAnsi="Arial"/>
                  <w:sz w:val="18"/>
                  <w:lang w:val="en-US"/>
                </w:rPr>
                <w:t>|2*fx_low + 3*fy_low|</w:t>
              </w:r>
            </w:ins>
          </w:p>
        </w:tc>
        <w:tc>
          <w:tcPr>
            <w:tcW w:w="1843" w:type="dxa"/>
            <w:shd w:val="clear" w:color="auto" w:fill="auto"/>
            <w:vAlign w:val="center"/>
          </w:tcPr>
          <w:p w14:paraId="7DE23F0D" w14:textId="625DF006" w:rsidR="00897A1A" w:rsidRPr="00CD462D" w:rsidRDefault="00897A1A" w:rsidP="00897A1A">
            <w:pPr>
              <w:keepNext/>
              <w:keepLines/>
              <w:spacing w:after="0"/>
              <w:jc w:val="center"/>
              <w:rPr>
                <w:ins w:id="587" w:author="Per Lindell" w:date="2019-10-25T10:34:00Z"/>
                <w:rFonts w:ascii="Arial" w:eastAsia="SimSun" w:hAnsi="Arial"/>
                <w:sz w:val="18"/>
                <w:lang w:val="en-US"/>
              </w:rPr>
            </w:pPr>
            <w:ins w:id="588" w:author="Per Lindell" w:date="2019-12-06T13:27:00Z">
              <w:r w:rsidRPr="00897A1A">
                <w:rPr>
                  <w:rFonts w:ascii="Arial" w:eastAsia="SimSun" w:hAnsi="Arial"/>
                  <w:sz w:val="18"/>
                  <w:lang w:val="en-US"/>
                </w:rPr>
                <w:t>|2*fx_high + 3*fy_high|</w:t>
              </w:r>
            </w:ins>
          </w:p>
        </w:tc>
        <w:tc>
          <w:tcPr>
            <w:tcW w:w="1842" w:type="dxa"/>
            <w:shd w:val="clear" w:color="auto" w:fill="auto"/>
            <w:vAlign w:val="center"/>
          </w:tcPr>
          <w:p w14:paraId="6B99BE8C" w14:textId="2282FEB4" w:rsidR="00897A1A" w:rsidRPr="00CD462D" w:rsidRDefault="00897A1A" w:rsidP="00897A1A">
            <w:pPr>
              <w:keepNext/>
              <w:keepLines/>
              <w:spacing w:after="0"/>
              <w:jc w:val="center"/>
              <w:rPr>
                <w:ins w:id="589" w:author="Per Lindell" w:date="2019-10-25T10:34:00Z"/>
                <w:rFonts w:ascii="Arial" w:eastAsia="SimSun" w:hAnsi="Arial"/>
                <w:sz w:val="18"/>
                <w:lang w:val="en-US"/>
              </w:rPr>
            </w:pPr>
            <w:ins w:id="590" w:author="Per Lindell" w:date="2019-12-06T13:27:00Z">
              <w:r w:rsidRPr="00897A1A">
                <w:rPr>
                  <w:rFonts w:ascii="Arial" w:eastAsia="SimSun" w:hAnsi="Arial"/>
                  <w:sz w:val="18"/>
                  <w:lang w:val="en-US"/>
                </w:rPr>
                <w:t>|2*fy_low + 3*fx_low|</w:t>
              </w:r>
            </w:ins>
          </w:p>
        </w:tc>
        <w:tc>
          <w:tcPr>
            <w:tcW w:w="1843" w:type="dxa"/>
            <w:shd w:val="clear" w:color="auto" w:fill="auto"/>
            <w:vAlign w:val="center"/>
          </w:tcPr>
          <w:p w14:paraId="042FDF33" w14:textId="2D061A3E" w:rsidR="00897A1A" w:rsidRPr="00CD462D" w:rsidRDefault="00897A1A" w:rsidP="00897A1A">
            <w:pPr>
              <w:keepNext/>
              <w:keepLines/>
              <w:spacing w:after="0"/>
              <w:jc w:val="center"/>
              <w:rPr>
                <w:ins w:id="591" w:author="Per Lindell" w:date="2019-10-25T10:34:00Z"/>
                <w:rFonts w:ascii="Arial" w:eastAsia="SimSun" w:hAnsi="Arial"/>
                <w:sz w:val="18"/>
                <w:lang w:val="en-US"/>
              </w:rPr>
            </w:pPr>
            <w:ins w:id="592" w:author="Per Lindell" w:date="2019-12-06T13:27:00Z">
              <w:r w:rsidRPr="00897A1A">
                <w:rPr>
                  <w:rFonts w:ascii="Arial" w:eastAsia="SimSun" w:hAnsi="Arial"/>
                  <w:sz w:val="18"/>
                  <w:lang w:val="en-US"/>
                </w:rPr>
                <w:t>|2*fy_high + 3*fx_high|</w:t>
              </w:r>
            </w:ins>
          </w:p>
        </w:tc>
      </w:tr>
      <w:tr w:rsidR="00897A1A" w:rsidRPr="002C5241" w14:paraId="10E7F2E9" w14:textId="77777777" w:rsidTr="00897A1A">
        <w:trPr>
          <w:trHeight w:val="187"/>
          <w:ins w:id="593" w:author="Per Lindell" w:date="2019-10-25T10:34:00Z"/>
        </w:trPr>
        <w:tc>
          <w:tcPr>
            <w:tcW w:w="3261" w:type="dxa"/>
            <w:shd w:val="clear" w:color="auto" w:fill="auto"/>
            <w:tcMar>
              <w:left w:w="57" w:type="dxa"/>
              <w:right w:w="57" w:type="dxa"/>
            </w:tcMar>
            <w:vAlign w:val="center"/>
          </w:tcPr>
          <w:p w14:paraId="76EE1BB9" w14:textId="77777777" w:rsidR="00897A1A" w:rsidRPr="00075C8C" w:rsidRDefault="00897A1A" w:rsidP="00897A1A">
            <w:pPr>
              <w:keepNext/>
              <w:keepLines/>
              <w:spacing w:after="0"/>
              <w:rPr>
                <w:ins w:id="594" w:author="Per Lindell" w:date="2019-10-25T10:34:00Z"/>
                <w:rFonts w:ascii="Arial" w:eastAsia="SimSun" w:hAnsi="Arial"/>
                <w:sz w:val="18"/>
                <w:lang w:val="en-US"/>
              </w:rPr>
            </w:pPr>
            <w:ins w:id="59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7C212376" w:rsidR="00897A1A" w:rsidRPr="00CD462D" w:rsidRDefault="00897A1A" w:rsidP="00897A1A">
            <w:pPr>
              <w:keepNext/>
              <w:keepLines/>
              <w:spacing w:after="0"/>
              <w:jc w:val="center"/>
              <w:rPr>
                <w:ins w:id="596" w:author="Per Lindell" w:date="2019-10-25T10:34:00Z"/>
                <w:rFonts w:ascii="Arial" w:eastAsia="SimSun" w:hAnsi="Arial"/>
                <w:sz w:val="18"/>
                <w:lang w:val="en-US"/>
              </w:rPr>
            </w:pPr>
            <w:ins w:id="597" w:author="Per Lindell" w:date="2019-12-06T13:27:00Z">
              <w:r w:rsidRPr="00897A1A">
                <w:rPr>
                  <w:rFonts w:ascii="Arial" w:eastAsia="SimSun" w:hAnsi="Arial"/>
                  <w:sz w:val="18"/>
                  <w:lang w:val="en-US"/>
                </w:rPr>
                <w:t>3870</w:t>
              </w:r>
            </w:ins>
          </w:p>
        </w:tc>
        <w:tc>
          <w:tcPr>
            <w:tcW w:w="1843" w:type="dxa"/>
            <w:shd w:val="clear" w:color="auto" w:fill="auto"/>
            <w:vAlign w:val="center"/>
          </w:tcPr>
          <w:p w14:paraId="5542AA40" w14:textId="0EDF1D49" w:rsidR="00897A1A" w:rsidRPr="00CD462D" w:rsidRDefault="00897A1A" w:rsidP="00897A1A">
            <w:pPr>
              <w:keepNext/>
              <w:keepLines/>
              <w:spacing w:after="0"/>
              <w:jc w:val="center"/>
              <w:rPr>
                <w:ins w:id="598" w:author="Per Lindell" w:date="2019-10-25T10:34:00Z"/>
                <w:rFonts w:ascii="Arial" w:eastAsia="SimSun" w:hAnsi="Arial"/>
                <w:sz w:val="18"/>
                <w:lang w:val="en-US"/>
              </w:rPr>
            </w:pPr>
            <w:ins w:id="599" w:author="Per Lindell" w:date="2019-12-06T13:27:00Z">
              <w:r w:rsidRPr="00897A1A">
                <w:rPr>
                  <w:rFonts w:ascii="Arial" w:eastAsia="SimSun" w:hAnsi="Arial"/>
                  <w:sz w:val="18"/>
                  <w:lang w:val="en-US"/>
                </w:rPr>
                <w:t>3979</w:t>
              </w:r>
            </w:ins>
          </w:p>
        </w:tc>
        <w:tc>
          <w:tcPr>
            <w:tcW w:w="1842" w:type="dxa"/>
            <w:shd w:val="clear" w:color="auto" w:fill="auto"/>
            <w:vAlign w:val="center"/>
          </w:tcPr>
          <w:p w14:paraId="798A4658" w14:textId="7CA92EC8" w:rsidR="00897A1A" w:rsidRPr="00CD462D" w:rsidRDefault="00897A1A" w:rsidP="00897A1A">
            <w:pPr>
              <w:keepNext/>
              <w:keepLines/>
              <w:spacing w:after="0"/>
              <w:jc w:val="center"/>
              <w:rPr>
                <w:ins w:id="600" w:author="Per Lindell" w:date="2019-10-25T10:34:00Z"/>
                <w:rFonts w:ascii="Arial" w:eastAsia="SimSun" w:hAnsi="Arial"/>
                <w:sz w:val="18"/>
                <w:lang w:val="en-US"/>
              </w:rPr>
            </w:pPr>
            <w:ins w:id="601" w:author="Per Lindell" w:date="2019-12-06T13:27:00Z">
              <w:r w:rsidRPr="00897A1A">
                <w:rPr>
                  <w:rFonts w:ascii="Arial" w:eastAsia="SimSun" w:hAnsi="Arial"/>
                  <w:sz w:val="18"/>
                  <w:lang w:val="en-US"/>
                </w:rPr>
                <w:t>3745</w:t>
              </w:r>
            </w:ins>
          </w:p>
        </w:tc>
        <w:tc>
          <w:tcPr>
            <w:tcW w:w="1843" w:type="dxa"/>
            <w:shd w:val="clear" w:color="auto" w:fill="auto"/>
            <w:vAlign w:val="center"/>
          </w:tcPr>
          <w:p w14:paraId="48B989CA" w14:textId="729BF427" w:rsidR="00897A1A" w:rsidRPr="00CD462D" w:rsidRDefault="00897A1A" w:rsidP="00897A1A">
            <w:pPr>
              <w:keepNext/>
              <w:keepLines/>
              <w:spacing w:after="0"/>
              <w:jc w:val="center"/>
              <w:rPr>
                <w:ins w:id="602" w:author="Per Lindell" w:date="2019-10-25T10:34:00Z"/>
                <w:rFonts w:ascii="Arial" w:eastAsia="SimSun" w:hAnsi="Arial"/>
                <w:sz w:val="18"/>
                <w:lang w:val="en-US"/>
              </w:rPr>
            </w:pPr>
            <w:ins w:id="603" w:author="Per Lindell" w:date="2019-12-06T13:27:00Z">
              <w:r w:rsidRPr="00897A1A">
                <w:rPr>
                  <w:rFonts w:ascii="Arial" w:eastAsia="SimSun" w:hAnsi="Arial"/>
                  <w:sz w:val="18"/>
                  <w:lang w:val="en-US"/>
                </w:rPr>
                <w:t>3846</w:t>
              </w:r>
            </w:ins>
          </w:p>
        </w:tc>
      </w:tr>
    </w:tbl>
    <w:p w14:paraId="2D5E9708" w14:textId="77777777" w:rsidR="00394CA1" w:rsidRDefault="00394CA1" w:rsidP="00394CA1">
      <w:pPr>
        <w:rPr>
          <w:ins w:id="604" w:author="Per Lindell" w:date="2019-10-25T10:34:00Z"/>
          <w:rFonts w:eastAsia="SimSun"/>
          <w:lang w:eastAsia="zh-CN"/>
        </w:rPr>
      </w:pPr>
    </w:p>
    <w:p w14:paraId="20D4E533" w14:textId="6FF82761" w:rsidR="00394CA1" w:rsidRPr="003B406C" w:rsidRDefault="00394CA1" w:rsidP="00394CA1">
      <w:pPr>
        <w:rPr>
          <w:ins w:id="605" w:author="Per Lindell" w:date="2019-10-25T10:34:00Z"/>
          <w:rFonts w:eastAsia="SimSun"/>
          <w:lang w:eastAsia="zh-CN"/>
        </w:rPr>
      </w:pPr>
      <w:ins w:id="606" w:author="Per Lindell" w:date="2019-10-25T10:34:00Z">
        <w:r w:rsidRPr="003B406C">
          <w:rPr>
            <w:rFonts w:eastAsia="SimSun" w:hint="eastAsia"/>
            <w:lang w:eastAsia="zh-CN"/>
          </w:rPr>
          <w:t>Based on Table 6.</w:t>
        </w:r>
      </w:ins>
      <w:ins w:id="607" w:author="Per Lindell" w:date="2019-10-29T08:32:00Z">
        <w:r w:rsidR="007A01BC">
          <w:rPr>
            <w:rFonts w:eastAsia="SimSun"/>
            <w:lang w:eastAsia="zh-CN"/>
          </w:rPr>
          <w:t>1.</w:t>
        </w:r>
      </w:ins>
      <w:ins w:id="608" w:author="Per Lindell" w:date="2019-10-25T10:34:00Z">
        <w:r w:rsidRPr="003B406C">
          <w:rPr>
            <w:rFonts w:eastAsia="SimSun" w:hint="eastAsia"/>
            <w:lang w:eastAsia="zh-CN"/>
          </w:rPr>
          <w:t>X.</w:t>
        </w:r>
      </w:ins>
      <w:ins w:id="609" w:author="Per Lindell" w:date="2019-10-29T08:30:00Z">
        <w:r w:rsidR="007A01BC">
          <w:rPr>
            <w:rFonts w:eastAsia="SimSun"/>
            <w:lang w:eastAsia="zh-CN"/>
          </w:rPr>
          <w:t>5</w:t>
        </w:r>
      </w:ins>
      <w:ins w:id="610" w:author="Per Lindell" w:date="2019-10-25T10:34:00Z">
        <w:r w:rsidRPr="003B406C">
          <w:rPr>
            <w:rFonts w:eastAsia="SimSun" w:hint="eastAsia"/>
            <w:lang w:eastAsia="zh-CN"/>
          </w:rPr>
          <w:t>-1, i</w:t>
        </w:r>
        <w:r w:rsidRPr="00FE12DA">
          <w:rPr>
            <w:rFonts w:hint="eastAsia"/>
          </w:rPr>
          <w:t>t can be seen that</w:t>
        </w:r>
      </w:ins>
    </w:p>
    <w:p w14:paraId="6468A2B6" w14:textId="60F03157" w:rsidR="003A16E8" w:rsidRPr="00075C8C" w:rsidRDefault="003A16E8" w:rsidP="003A16E8">
      <w:pPr>
        <w:numPr>
          <w:ilvl w:val="0"/>
          <w:numId w:val="48"/>
        </w:numPr>
        <w:rPr>
          <w:ins w:id="611" w:author="Per Lindell" w:date="2019-10-25T10:34:00Z"/>
          <w:lang w:eastAsia="ja-JP"/>
        </w:rPr>
      </w:pPr>
      <w:ins w:id="612" w:author="Per Lindell" w:date="2019-10-25T11:08:00Z">
        <w:r>
          <w:rPr>
            <w:lang w:eastAsia="ja-JP"/>
          </w:rPr>
          <w:t>2</w:t>
        </w:r>
      </w:ins>
      <w:ins w:id="613"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4" w:author="Per Lindell" w:date="2019-12-06T13:19:00Z">
        <w:r w:rsidR="009542DE">
          <w:rPr>
            <w:lang w:eastAsia="ja-JP"/>
          </w:rPr>
          <w:t>s 50, 51, 75, 76 and n79</w:t>
        </w:r>
      </w:ins>
      <w:ins w:id="615" w:author="Per Lindell" w:date="2019-10-25T10:34:00Z">
        <w:r>
          <w:rPr>
            <w:color w:val="1F497D"/>
          </w:rPr>
          <w:t>.</w:t>
        </w:r>
      </w:ins>
    </w:p>
    <w:p w14:paraId="2269A075" w14:textId="6009983A" w:rsidR="00394CA1" w:rsidRPr="00075C8C" w:rsidRDefault="00394CA1" w:rsidP="00394CA1">
      <w:pPr>
        <w:numPr>
          <w:ilvl w:val="0"/>
          <w:numId w:val="48"/>
        </w:numPr>
        <w:rPr>
          <w:ins w:id="616" w:author="Per Lindell" w:date="2019-10-25T10:34:00Z"/>
          <w:lang w:eastAsia="ja-JP"/>
        </w:rPr>
      </w:pPr>
      <w:ins w:id="617"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8" w:author="Per Lindell" w:date="2019-12-06T13:19:00Z">
        <w:r w:rsidR="009542DE">
          <w:rPr>
            <w:lang w:eastAsia="ja-JP"/>
          </w:rPr>
          <w:t>s 1, 4, 10, 65 and 66</w:t>
        </w:r>
      </w:ins>
      <w:ins w:id="619" w:author="Per Lindell" w:date="2019-10-25T11:08:00Z">
        <w:r w:rsidR="003A16E8">
          <w:rPr>
            <w:lang w:eastAsia="ja-JP"/>
          </w:rPr>
          <w:t>,</w:t>
        </w:r>
      </w:ins>
    </w:p>
    <w:p w14:paraId="493D748E" w14:textId="6ABC6B51" w:rsidR="00394CA1" w:rsidRPr="00593079" w:rsidRDefault="00394CA1" w:rsidP="00394CA1">
      <w:pPr>
        <w:numPr>
          <w:ilvl w:val="0"/>
          <w:numId w:val="48"/>
        </w:numPr>
        <w:rPr>
          <w:ins w:id="620" w:author="Per Lindell" w:date="2019-10-25T10:34:00Z"/>
          <w:lang w:eastAsia="ja-JP"/>
        </w:rPr>
      </w:pPr>
      <w:ins w:id="62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22" w:author="Per Lindell" w:date="2019-10-25T11:10:00Z">
        <w:r w:rsidR="003A16E8">
          <w:rPr>
            <w:lang w:eastAsia="ja-JP"/>
          </w:rPr>
          <w:t xml:space="preserve"> </w:t>
        </w:r>
      </w:ins>
      <w:ins w:id="623" w:author="Per Lindell" w:date="2019-12-06T13:20:00Z">
        <w:r w:rsidR="009542DE">
          <w:rPr>
            <w:lang w:eastAsia="ja-JP"/>
          </w:rPr>
          <w:t>3, 9 and 35</w:t>
        </w:r>
      </w:ins>
      <w:ins w:id="624" w:author="Per Lindell" w:date="2019-10-25T10:34:00Z">
        <w:r>
          <w:rPr>
            <w:lang w:eastAsia="ja-JP"/>
          </w:rPr>
          <w:t xml:space="preserve">. </w:t>
        </w:r>
      </w:ins>
    </w:p>
    <w:p w14:paraId="55AD5370" w14:textId="6B209179" w:rsidR="00394CA1" w:rsidRDefault="00394CA1" w:rsidP="00394CA1">
      <w:pPr>
        <w:numPr>
          <w:ilvl w:val="0"/>
          <w:numId w:val="48"/>
        </w:numPr>
        <w:rPr>
          <w:ins w:id="625" w:author="Per Lindell" w:date="2019-10-25T10:34:00Z"/>
          <w:lang w:eastAsia="ja-JP"/>
        </w:rPr>
      </w:pPr>
      <w:ins w:id="626"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27" w:author="Per Lindell" w:date="2019-12-06T13:20:00Z">
        <w:r w:rsidR="009542DE">
          <w:rPr>
            <w:lang w:eastAsia="ja-JP"/>
          </w:rPr>
          <w:t>46, 47, n77 and n79</w:t>
        </w:r>
      </w:ins>
      <w:ins w:id="628" w:author="Per Lindell" w:date="2019-10-25T10:34:00Z">
        <w:r>
          <w:rPr>
            <w:lang w:eastAsia="ja-JP"/>
          </w:rPr>
          <w:t>.</w:t>
        </w:r>
      </w:ins>
    </w:p>
    <w:p w14:paraId="7566C015" w14:textId="125CD40E" w:rsidR="00394CA1" w:rsidRDefault="00394CA1" w:rsidP="00394CA1">
      <w:pPr>
        <w:numPr>
          <w:ilvl w:val="0"/>
          <w:numId w:val="48"/>
        </w:numPr>
        <w:rPr>
          <w:ins w:id="629" w:author="Per Lindell" w:date="2019-10-25T10:34:00Z"/>
          <w:lang w:eastAsia="ja-JP"/>
        </w:rPr>
      </w:pPr>
      <w:ins w:id="630"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31" w:author="Per Lindell" w:date="2019-10-25T11:10:00Z">
        <w:r w:rsidR="003A16E8">
          <w:rPr>
            <w:lang w:eastAsia="ja-JP"/>
          </w:rPr>
          <w:t xml:space="preserve"> </w:t>
        </w:r>
      </w:ins>
      <w:ins w:id="632" w:author="Per Lindell" w:date="2019-12-06T11:28:00Z">
        <w:r w:rsidR="00E513C3">
          <w:rPr>
            <w:lang w:eastAsia="ja-JP"/>
          </w:rPr>
          <w:t xml:space="preserve">22, </w:t>
        </w:r>
      </w:ins>
      <w:ins w:id="633" w:author="Per Lindell" w:date="2019-12-06T13:21:00Z">
        <w:r w:rsidR="009542DE">
          <w:rPr>
            <w:lang w:eastAsia="ja-JP"/>
          </w:rPr>
          <w:t>31</w:t>
        </w:r>
      </w:ins>
      <w:ins w:id="634" w:author="Per Lindell" w:date="2019-12-06T11:28:00Z">
        <w:r w:rsidR="00E513C3">
          <w:rPr>
            <w:lang w:eastAsia="ja-JP"/>
          </w:rPr>
          <w:t xml:space="preserve">, </w:t>
        </w:r>
      </w:ins>
      <w:ins w:id="635" w:author="Per Lindell" w:date="2019-12-06T13:21:00Z">
        <w:r w:rsidR="009542DE">
          <w:rPr>
            <w:lang w:eastAsia="ja-JP"/>
          </w:rPr>
          <w:t xml:space="preserve">42, 43, 48, </w:t>
        </w:r>
      </w:ins>
      <w:ins w:id="636" w:author="Per Lindell" w:date="2019-12-06T11:28:00Z">
        <w:r w:rsidR="00E513C3">
          <w:rPr>
            <w:lang w:eastAsia="ja-JP"/>
          </w:rPr>
          <w:t>4</w:t>
        </w:r>
      </w:ins>
      <w:ins w:id="637" w:author="Per Lindell" w:date="2019-10-25T11:11:00Z">
        <w:r w:rsidR="003A16E8">
          <w:rPr>
            <w:lang w:eastAsia="ja-JP"/>
          </w:rPr>
          <w:t>9</w:t>
        </w:r>
      </w:ins>
      <w:ins w:id="638" w:author="Per Lindell" w:date="2019-12-06T13:21:00Z">
        <w:r w:rsidR="009542DE">
          <w:rPr>
            <w:lang w:eastAsia="ja-JP"/>
          </w:rPr>
          <w:t>, 72 and n79.</w:t>
        </w:r>
      </w:ins>
    </w:p>
    <w:p w14:paraId="01E3E204" w14:textId="7BEBD62C" w:rsidR="00394CA1" w:rsidRPr="00593079" w:rsidRDefault="00394CA1" w:rsidP="00394CA1">
      <w:pPr>
        <w:numPr>
          <w:ilvl w:val="0"/>
          <w:numId w:val="48"/>
        </w:numPr>
        <w:rPr>
          <w:ins w:id="639" w:author="Per Lindell" w:date="2019-10-25T10:34:00Z"/>
          <w:lang w:eastAsia="ja-JP"/>
        </w:rPr>
      </w:pPr>
      <w:ins w:id="640"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41" w:author="Per Lindell" w:date="2019-12-06T11:28:00Z">
        <w:r w:rsidR="00E513C3">
          <w:rPr>
            <w:lang w:eastAsia="ja-JP"/>
          </w:rPr>
          <w:t xml:space="preserve"> </w:t>
        </w:r>
      </w:ins>
      <w:ins w:id="642" w:author="Per Lindell" w:date="2019-12-06T13:21:00Z">
        <w:r w:rsidR="009542DE">
          <w:rPr>
            <w:lang w:eastAsia="ja-JP"/>
          </w:rPr>
          <w:t>46</w:t>
        </w:r>
      </w:ins>
      <w:ins w:id="643" w:author="Per Lindell" w:date="2019-10-25T10:34:00Z">
        <w:r>
          <w:rPr>
            <w:lang w:eastAsia="ja-JP"/>
          </w:rPr>
          <w:t>.</w:t>
        </w:r>
      </w:ins>
    </w:p>
    <w:p w14:paraId="1E6254A6" w14:textId="27DC0376" w:rsidR="00394CA1" w:rsidRPr="00FB00E8" w:rsidRDefault="00394CA1" w:rsidP="00394CA1">
      <w:pPr>
        <w:jc w:val="both"/>
        <w:rPr>
          <w:ins w:id="644" w:author="Per Lindell" w:date="2019-10-25T10:34:00Z"/>
        </w:rPr>
      </w:pPr>
      <w:ins w:id="64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46" w:author="Per Lindell" w:date="2019-10-29T08:32:00Z">
        <w:r w:rsidR="007A01BC">
          <w:t>1.</w:t>
        </w:r>
      </w:ins>
      <w:ins w:id="647" w:author="Per Lindell" w:date="2019-10-25T10:34:00Z">
        <w:r w:rsidRPr="000B1B33">
          <w:rPr>
            <w:rFonts w:eastAsia="SimSun" w:hint="eastAsia"/>
            <w:lang w:eastAsia="zh-CN"/>
          </w:rPr>
          <w:t>X</w:t>
        </w:r>
        <w:r w:rsidRPr="00FB00E8">
          <w:rPr>
            <w:rFonts w:hint="eastAsia"/>
          </w:rPr>
          <w:t>.</w:t>
        </w:r>
      </w:ins>
      <w:ins w:id="648" w:author="Per Lindell" w:date="2019-10-29T08:31:00Z">
        <w:r w:rsidR="007A01BC">
          <w:t>5</w:t>
        </w:r>
      </w:ins>
      <w:ins w:id="64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73B0E2E1" w:rsidR="00394CA1" w:rsidRPr="00ED2D1F" w:rsidRDefault="00394CA1" w:rsidP="00394CA1">
      <w:pPr>
        <w:jc w:val="center"/>
        <w:rPr>
          <w:ins w:id="650" w:author="Per Lindell" w:date="2019-10-25T10:34:00Z"/>
          <w:rFonts w:ascii="Arial" w:eastAsia="SimSun" w:hAnsi="Arial" w:cs="Arial"/>
          <w:b/>
          <w:lang w:val="en-US"/>
        </w:rPr>
      </w:pPr>
      <w:ins w:id="65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52" w:author="Per Lindell" w:date="2019-12-06T11:22:00Z">
        <w:r w:rsidR="00E513C3">
          <w:rPr>
            <w:rFonts w:ascii="Arial" w:eastAsia="SimSun" w:hAnsi="Arial" w:cs="Arial"/>
            <w:b/>
            <w:lang w:val="en-US"/>
          </w:rPr>
          <w:t>5</w:t>
        </w:r>
      </w:ins>
      <w:ins w:id="653" w:author="Per Lindell" w:date="2019-10-25T10:34:00Z">
        <w:r w:rsidRPr="00ED2D1F">
          <w:rPr>
            <w:rFonts w:ascii="Arial" w:eastAsia="SimSun" w:hAnsi="Arial" w:cs="Arial"/>
            <w:b/>
            <w:lang w:val="en-US"/>
          </w:rPr>
          <w:t xml:space="preserve"> and Band </w:t>
        </w:r>
      </w:ins>
      <w:ins w:id="654" w:author="Per Lindell" w:date="2019-12-05T11:15:00Z">
        <w:r w:rsidR="000E467F">
          <w:rPr>
            <w:rFonts w:ascii="Arial" w:eastAsia="SimSun" w:hAnsi="Arial" w:cs="Arial" w:hint="eastAsia"/>
            <w:b/>
            <w:lang w:val="en-US"/>
          </w:rPr>
          <w:t>n</w:t>
        </w:r>
      </w:ins>
      <w:ins w:id="655" w:author="Per Lindell" w:date="2019-12-06T13:17:00Z">
        <w:r w:rsidR="009542DE">
          <w:rPr>
            <w:rFonts w:ascii="Arial" w:eastAsia="SimSun" w:hAnsi="Arial" w:cs="Arial" w:hint="eastAsia"/>
            <w:b/>
            <w:lang w:val="en-US"/>
          </w:rPr>
          <w:t>12</w:t>
        </w:r>
      </w:ins>
      <w:ins w:id="65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5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5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59" w:author="Per Lindell" w:date="2019-10-25T10:34:00Z"/>
                <w:rFonts w:ascii="Arial" w:hAnsi="Arial"/>
                <w:b/>
                <w:sz w:val="18"/>
                <w:lang w:val="en-US" w:eastAsia="zh-CN"/>
              </w:rPr>
            </w:pPr>
            <w:ins w:id="66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61" w:author="Per Lindell" w:date="2019-10-25T10:34:00Z"/>
                <w:rFonts w:ascii="Arial" w:hAnsi="Arial"/>
                <w:b/>
                <w:sz w:val="18"/>
                <w:lang w:val="en-US" w:eastAsia="zh-CN"/>
              </w:rPr>
            </w:pPr>
            <w:ins w:id="66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63" w:author="Per Lindell" w:date="2019-10-25T10:34:00Z"/>
                <w:rFonts w:ascii="Arial" w:hAnsi="Arial"/>
                <w:b/>
                <w:sz w:val="18"/>
                <w:lang w:val="en-US" w:eastAsia="zh-CN"/>
              </w:rPr>
            </w:pPr>
            <w:ins w:id="66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65" w:author="Per Lindell" w:date="2019-10-25T10:34:00Z"/>
                <w:rFonts w:ascii="Arial" w:hAnsi="Arial"/>
                <w:b/>
                <w:sz w:val="18"/>
                <w:lang w:val="en-US" w:eastAsia="zh-CN"/>
              </w:rPr>
            </w:pPr>
            <w:ins w:id="66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67" w:author="Per Lindell" w:date="2019-10-25T10:34:00Z"/>
                <w:rFonts w:ascii="Arial" w:hAnsi="Arial"/>
                <w:b/>
                <w:sz w:val="18"/>
                <w:lang w:val="en-US" w:eastAsia="zh-CN"/>
              </w:rPr>
            </w:pPr>
            <w:ins w:id="668"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6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76" w:author="Per Lindell" w:date="2019-10-25T10:34:00Z"/>
                <w:rFonts w:ascii="Arial" w:hAnsi="Arial" w:cs="Arial"/>
                <w:sz w:val="18"/>
                <w:szCs w:val="18"/>
                <w:lang w:val="en-US" w:eastAsia="zh-CN"/>
              </w:rPr>
            </w:pPr>
            <w:ins w:id="67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78" w:author="Per Lindell" w:date="2019-10-25T10:34:00Z"/>
                <w:rFonts w:ascii="Arial" w:hAnsi="Arial" w:cs="Arial"/>
                <w:sz w:val="18"/>
                <w:szCs w:val="18"/>
                <w:lang w:val="en-US" w:eastAsia="zh-CN"/>
              </w:rPr>
            </w:pPr>
            <w:ins w:id="67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77777777" w:rsidR="00394CA1" w:rsidRPr="006C4D90" w:rsidRDefault="00394CA1" w:rsidP="00394CA1">
            <w:pPr>
              <w:keepNext/>
              <w:keepLines/>
              <w:spacing w:after="0"/>
              <w:jc w:val="both"/>
              <w:rPr>
                <w:ins w:id="680" w:author="Per Lindell" w:date="2019-10-25T10:34:00Z"/>
                <w:rFonts w:ascii="Arial" w:hAnsi="Arial" w:cs="Arial"/>
                <w:sz w:val="18"/>
                <w:szCs w:val="18"/>
                <w:lang w:val="en-US" w:eastAsia="zh-CN"/>
              </w:rPr>
            </w:pPr>
            <w:ins w:id="681"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8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77777777" w:rsidR="00394CA1" w:rsidRPr="006C4D90" w:rsidRDefault="00394CA1" w:rsidP="00394CA1">
            <w:pPr>
              <w:keepNext/>
              <w:keepLines/>
              <w:spacing w:after="0"/>
              <w:jc w:val="both"/>
              <w:rPr>
                <w:ins w:id="683" w:author="Per Lindell" w:date="2019-10-25T10:34:00Z"/>
                <w:rFonts w:ascii="Arial" w:hAnsi="Arial" w:cs="Arial"/>
                <w:sz w:val="18"/>
                <w:szCs w:val="18"/>
                <w:lang w:val="en-US" w:eastAsia="zh-CN"/>
              </w:rPr>
            </w:pPr>
          </w:p>
        </w:tc>
      </w:tr>
      <w:tr w:rsidR="00394CA1" w:rsidRPr="00F4554C" w14:paraId="62E03987" w14:textId="77777777" w:rsidTr="00394CA1">
        <w:trPr>
          <w:trHeight w:val="365"/>
          <w:jc w:val="center"/>
          <w:ins w:id="68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394CA1" w:rsidRPr="006C4D90" w:rsidRDefault="00394CA1" w:rsidP="00394CA1">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394CA1" w:rsidRPr="006C4D90" w:rsidRDefault="00394CA1" w:rsidP="00394CA1">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394CA1" w:rsidRPr="006C4D90" w:rsidRDefault="00394CA1" w:rsidP="00394CA1">
            <w:pPr>
              <w:keepNext/>
              <w:keepLines/>
              <w:spacing w:after="0"/>
              <w:jc w:val="both"/>
              <w:rPr>
                <w:ins w:id="689" w:author="Per Lindell" w:date="2019-10-25T10:34:00Z"/>
                <w:rFonts w:ascii="Arial" w:hAnsi="Arial" w:cs="Arial"/>
                <w:sz w:val="18"/>
                <w:szCs w:val="18"/>
                <w:lang w:val="en-US" w:eastAsia="zh-CN"/>
              </w:rPr>
            </w:pPr>
            <w:ins w:id="69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394CA1" w:rsidRPr="006C4D90" w:rsidRDefault="00394CA1" w:rsidP="00394CA1">
            <w:pPr>
              <w:keepNext/>
              <w:keepLines/>
              <w:spacing w:after="0"/>
              <w:jc w:val="both"/>
              <w:rPr>
                <w:ins w:id="691" w:author="Per Lindell" w:date="2019-10-25T10:34:00Z"/>
                <w:rFonts w:ascii="Arial" w:hAnsi="Arial" w:cs="Arial"/>
                <w:sz w:val="18"/>
                <w:szCs w:val="18"/>
                <w:lang w:val="en-US" w:eastAsia="zh-CN"/>
              </w:rPr>
            </w:pPr>
            <w:ins w:id="692"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77777777" w:rsidR="00394CA1" w:rsidRPr="006C4D90" w:rsidRDefault="00394CA1" w:rsidP="00394CA1">
            <w:pPr>
              <w:keepNext/>
              <w:keepLines/>
              <w:spacing w:after="0"/>
              <w:jc w:val="both"/>
              <w:rPr>
                <w:ins w:id="693" w:author="Per Lindell" w:date="2019-10-25T10:34:00Z"/>
                <w:rFonts w:ascii="Arial" w:hAnsi="Arial" w:cs="Arial"/>
                <w:sz w:val="18"/>
                <w:szCs w:val="18"/>
                <w:lang w:val="en-US" w:eastAsia="zh-CN"/>
              </w:rPr>
            </w:pPr>
            <w:ins w:id="694"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394CA1" w:rsidRPr="006C4D90" w:rsidRDefault="00394CA1" w:rsidP="00394CA1">
            <w:pPr>
              <w:keepNext/>
              <w:keepLines/>
              <w:spacing w:after="0"/>
              <w:jc w:val="both"/>
              <w:rPr>
                <w:ins w:id="69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7777777" w:rsidR="00394CA1" w:rsidRPr="006C4D90" w:rsidRDefault="00394CA1" w:rsidP="00394CA1">
            <w:pPr>
              <w:keepNext/>
              <w:keepLines/>
              <w:spacing w:after="0"/>
              <w:jc w:val="both"/>
              <w:rPr>
                <w:ins w:id="696" w:author="Per Lindell" w:date="2019-10-25T10:34:00Z"/>
                <w:rFonts w:ascii="Arial" w:hAnsi="Arial" w:cs="Arial"/>
                <w:sz w:val="18"/>
                <w:szCs w:val="18"/>
                <w:lang w:val="en-US" w:eastAsia="zh-CN"/>
              </w:rPr>
            </w:pPr>
          </w:p>
        </w:tc>
      </w:tr>
      <w:tr w:rsidR="00394CA1" w:rsidRPr="00F4554C" w14:paraId="7EF92274" w14:textId="77777777" w:rsidTr="00394CA1">
        <w:trPr>
          <w:trHeight w:val="349"/>
          <w:jc w:val="center"/>
          <w:ins w:id="69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394CA1" w:rsidRPr="006C4D90" w:rsidRDefault="00394CA1" w:rsidP="00394CA1">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394CA1" w:rsidRPr="006C4D90" w:rsidRDefault="00394CA1" w:rsidP="00394CA1">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394CA1" w:rsidRPr="006C4D90" w:rsidRDefault="00394CA1" w:rsidP="00394CA1">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394CA1" w:rsidRPr="006C4D90" w:rsidRDefault="00394CA1" w:rsidP="00394CA1">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7777777" w:rsidR="00394CA1" w:rsidRPr="006C4D90" w:rsidRDefault="00394CA1" w:rsidP="00394CA1">
            <w:pPr>
              <w:keepNext/>
              <w:keepLines/>
              <w:spacing w:after="0"/>
              <w:jc w:val="both"/>
              <w:rPr>
                <w:ins w:id="706" w:author="Per Lindell" w:date="2019-10-25T10:34:00Z"/>
                <w:rFonts w:ascii="Arial" w:hAnsi="Arial" w:cs="Arial"/>
                <w:sz w:val="18"/>
                <w:szCs w:val="18"/>
                <w:lang w:val="en-US" w:eastAsia="zh-CN"/>
              </w:rPr>
            </w:pPr>
            <w:ins w:id="707" w:author="Per Lindell" w:date="2019-10-25T10:3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7777777" w:rsidR="00394CA1" w:rsidRPr="006C4D90" w:rsidRDefault="00394CA1" w:rsidP="00394CA1">
            <w:pPr>
              <w:keepNext/>
              <w:keepLines/>
              <w:spacing w:after="0"/>
              <w:jc w:val="both"/>
              <w:rPr>
                <w:ins w:id="709" w:author="Per Lindell" w:date="2019-10-25T10:34:00Z"/>
                <w:rFonts w:ascii="Arial" w:hAnsi="Arial" w:cs="Arial"/>
                <w:sz w:val="18"/>
                <w:szCs w:val="18"/>
                <w:lang w:val="en-US" w:eastAsia="zh-CN"/>
              </w:rPr>
            </w:pPr>
          </w:p>
        </w:tc>
      </w:tr>
      <w:tr w:rsidR="00394CA1" w:rsidRPr="00F4554C" w14:paraId="505266BF" w14:textId="77777777" w:rsidTr="00394CA1">
        <w:trPr>
          <w:trHeight w:val="349"/>
          <w:jc w:val="center"/>
          <w:ins w:id="71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394CA1" w:rsidRPr="006C4D90" w:rsidRDefault="00394CA1" w:rsidP="00394CA1">
            <w:pPr>
              <w:keepNext/>
              <w:keepLines/>
              <w:spacing w:after="0"/>
              <w:jc w:val="both"/>
              <w:rPr>
                <w:ins w:id="711" w:author="Per Lindell" w:date="2019-10-25T10:34:00Z"/>
                <w:rFonts w:ascii="Arial" w:hAnsi="Arial" w:cs="Arial"/>
                <w:sz w:val="18"/>
                <w:szCs w:val="18"/>
                <w:lang w:val="en-US" w:eastAsia="zh-CN"/>
              </w:rPr>
            </w:pPr>
            <w:ins w:id="712"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394CA1" w:rsidRPr="006C4D90" w:rsidRDefault="00394CA1" w:rsidP="00394CA1">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394CA1" w:rsidRPr="006C4D90" w:rsidRDefault="00394CA1" w:rsidP="00394CA1">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394CA1" w:rsidRPr="006C4D90" w:rsidRDefault="00394CA1" w:rsidP="00394CA1">
            <w:pPr>
              <w:keepNext/>
              <w:keepLines/>
              <w:spacing w:after="0"/>
              <w:jc w:val="both"/>
              <w:rPr>
                <w:ins w:id="717" w:author="Per Lindell" w:date="2019-10-25T10:34:00Z"/>
                <w:rFonts w:ascii="Arial" w:hAnsi="Arial" w:cs="Arial"/>
                <w:sz w:val="18"/>
                <w:szCs w:val="18"/>
                <w:lang w:val="en-US" w:eastAsia="zh-CN"/>
              </w:rPr>
            </w:pPr>
            <w:ins w:id="718"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7777777" w:rsidR="00394CA1" w:rsidRPr="006C4D90" w:rsidRDefault="00394CA1" w:rsidP="00394CA1">
            <w:pPr>
              <w:keepNext/>
              <w:keepLines/>
              <w:spacing w:after="0"/>
              <w:jc w:val="both"/>
              <w:rPr>
                <w:ins w:id="719" w:author="Per Lindell" w:date="2019-10-25T10:34:00Z"/>
                <w:rFonts w:ascii="Arial" w:eastAsia="SimSun" w:hAnsi="Arial" w:cs="Arial"/>
                <w:sz w:val="18"/>
                <w:szCs w:val="18"/>
                <w:lang w:val="en-US" w:eastAsia="zh-CN"/>
              </w:rPr>
            </w:pPr>
            <w:ins w:id="720"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394CA1" w:rsidRPr="006C4D90" w:rsidRDefault="00394CA1" w:rsidP="00394CA1">
            <w:pPr>
              <w:keepNext/>
              <w:keepLines/>
              <w:spacing w:after="0"/>
              <w:jc w:val="both"/>
              <w:rPr>
                <w:ins w:id="72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77777777" w:rsidR="00394CA1" w:rsidRPr="006C4D90" w:rsidRDefault="00394CA1" w:rsidP="00394CA1">
            <w:pPr>
              <w:keepNext/>
              <w:keepLines/>
              <w:spacing w:after="0"/>
              <w:jc w:val="both"/>
              <w:rPr>
                <w:ins w:id="722" w:author="Per Lindell" w:date="2019-10-25T10:34:00Z"/>
                <w:rFonts w:ascii="Arial" w:hAnsi="Arial" w:cs="Arial"/>
                <w:sz w:val="18"/>
                <w:szCs w:val="18"/>
                <w:lang w:val="en-US" w:eastAsia="zh-CN"/>
              </w:rPr>
            </w:pPr>
          </w:p>
        </w:tc>
      </w:tr>
      <w:tr w:rsidR="009542DE" w:rsidRPr="00F4554C" w14:paraId="66C09737" w14:textId="77777777" w:rsidTr="00394CA1">
        <w:trPr>
          <w:trHeight w:val="349"/>
          <w:jc w:val="center"/>
          <w:ins w:id="723"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9542DE" w:rsidRPr="006C4D90" w:rsidRDefault="009542DE" w:rsidP="009542DE">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ISM band</w:t>
              </w:r>
            </w:ins>
          </w:p>
          <w:p w14:paraId="1F7BC07F" w14:textId="77777777" w:rsidR="009542DE" w:rsidRPr="006C4D90" w:rsidRDefault="009542DE" w:rsidP="009542DE">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9542DE" w:rsidRPr="006C4D90" w:rsidRDefault="009542DE" w:rsidP="009542DE">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9542DE" w:rsidRPr="006C4D90" w:rsidRDefault="009542DE" w:rsidP="009542DE">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9542DE" w:rsidRPr="006C4D90" w:rsidRDefault="009542DE" w:rsidP="009542DE">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8D758D2" w:rsidR="009542DE" w:rsidRPr="006C4D90" w:rsidRDefault="009542DE" w:rsidP="009542DE">
            <w:pPr>
              <w:keepNext/>
              <w:keepLines/>
              <w:spacing w:after="0"/>
              <w:jc w:val="both"/>
              <w:rPr>
                <w:ins w:id="734" w:author="Per Lindell" w:date="2019-10-25T10:34:00Z"/>
                <w:rFonts w:ascii="Arial" w:eastAsia="SimSun" w:hAnsi="Arial" w:cs="Arial"/>
                <w:sz w:val="18"/>
                <w:szCs w:val="18"/>
                <w:lang w:val="en-US" w:eastAsia="zh-CN"/>
              </w:rPr>
            </w:pPr>
            <w:ins w:id="735" w:author="Per Lindell" w:date="2019-12-06T13:22: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9542DE" w:rsidRPr="006C4D90" w:rsidRDefault="009542DE" w:rsidP="009542DE">
            <w:pPr>
              <w:keepNext/>
              <w:keepLines/>
              <w:spacing w:after="0"/>
              <w:jc w:val="both"/>
              <w:rPr>
                <w:ins w:id="73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5B826CA9" w:rsidR="009542DE" w:rsidRPr="006C4D90" w:rsidRDefault="009542DE" w:rsidP="009542DE">
            <w:pPr>
              <w:keepNext/>
              <w:keepLines/>
              <w:spacing w:after="0"/>
              <w:jc w:val="both"/>
              <w:rPr>
                <w:ins w:id="737" w:author="Per Lindell" w:date="2019-10-25T10:34:00Z"/>
                <w:rFonts w:ascii="Arial" w:hAnsi="Arial" w:cs="Arial"/>
                <w:sz w:val="18"/>
                <w:szCs w:val="18"/>
                <w:lang w:val="en-US" w:eastAsia="zh-CN"/>
              </w:rPr>
            </w:pPr>
          </w:p>
        </w:tc>
      </w:tr>
      <w:tr w:rsidR="009542DE" w:rsidRPr="00F4554C" w14:paraId="6C8E9E10" w14:textId="77777777" w:rsidTr="00394CA1">
        <w:trPr>
          <w:trHeight w:val="349"/>
          <w:jc w:val="center"/>
          <w:ins w:id="73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9542DE" w:rsidRPr="006C4D90" w:rsidRDefault="009542DE" w:rsidP="009542DE">
            <w:pPr>
              <w:keepNext/>
              <w:keepLines/>
              <w:spacing w:after="0"/>
              <w:jc w:val="both"/>
              <w:rPr>
                <w:ins w:id="73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9542DE" w:rsidRPr="006C4D90" w:rsidRDefault="009542DE" w:rsidP="009542DE">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9542DE" w:rsidRPr="006C4D90" w:rsidRDefault="009542DE" w:rsidP="009542DE">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9542DE" w:rsidRPr="006C4D90" w:rsidRDefault="009542DE" w:rsidP="009542DE">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5AFE465F" w:rsidR="009542DE" w:rsidRPr="006C4D90" w:rsidRDefault="009542DE" w:rsidP="009542DE">
            <w:pPr>
              <w:keepNext/>
              <w:keepLines/>
              <w:spacing w:after="0"/>
              <w:jc w:val="both"/>
              <w:rPr>
                <w:ins w:id="746" w:author="Per Lindell" w:date="2019-10-25T10:34:00Z"/>
                <w:rFonts w:ascii="Arial" w:eastAsia="SimSun" w:hAnsi="Arial" w:cs="Arial"/>
                <w:sz w:val="18"/>
                <w:szCs w:val="18"/>
                <w:lang w:val="en-US" w:eastAsia="zh-CN"/>
              </w:rPr>
            </w:pPr>
            <w:ins w:id="747" w:author="Per Lindell" w:date="2019-12-06T13:22: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9542DE" w:rsidRPr="006C4D90" w:rsidRDefault="009542DE" w:rsidP="009542DE">
            <w:pPr>
              <w:keepNext/>
              <w:keepLines/>
              <w:spacing w:after="0"/>
              <w:jc w:val="both"/>
              <w:rPr>
                <w:ins w:id="74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5ABAEE5A" w:rsidR="009542DE" w:rsidRPr="006C4D90" w:rsidRDefault="009542DE" w:rsidP="009542DE">
            <w:pPr>
              <w:keepNext/>
              <w:keepLines/>
              <w:spacing w:after="0"/>
              <w:jc w:val="both"/>
              <w:rPr>
                <w:ins w:id="749"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50"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53" w:author="Per Lindell" w:date="2019-10-25T10:34:00Z"/>
                <w:rFonts w:ascii="Arial" w:hAnsi="Arial" w:cs="Arial"/>
                <w:sz w:val="18"/>
                <w:szCs w:val="18"/>
                <w:lang w:val="en-US" w:eastAsia="zh-CN"/>
              </w:rPr>
            </w:pPr>
            <w:ins w:id="754"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55" w:author="Per Lindell" w:date="2019-10-25T10:34:00Z"/>
                <w:rFonts w:ascii="Arial" w:hAnsi="Arial" w:cs="Arial"/>
                <w:sz w:val="18"/>
                <w:szCs w:val="18"/>
                <w:lang w:val="en-US" w:eastAsia="zh-CN"/>
              </w:rPr>
            </w:pPr>
            <w:ins w:id="75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57" w:author="Per Lindell" w:date="2019-10-25T10:34:00Z"/>
                <w:rFonts w:ascii="Arial" w:hAnsi="Arial" w:cs="Arial"/>
                <w:sz w:val="18"/>
                <w:szCs w:val="18"/>
                <w:lang w:val="en-US" w:eastAsia="zh-CN"/>
              </w:rPr>
            </w:pPr>
            <w:ins w:id="75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59" w:author="Per Lindell" w:date="2019-10-25T10:34:00Z"/>
                <w:rFonts w:ascii="Arial" w:hAnsi="Arial" w:cs="Arial"/>
                <w:sz w:val="18"/>
                <w:szCs w:val="18"/>
                <w:lang w:val="en-US" w:eastAsia="zh-CN"/>
              </w:rPr>
            </w:pPr>
            <w:ins w:id="760"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61" w:author="Per Lindell" w:date="2019-10-25T10:34:00Z"/>
                <w:rFonts w:ascii="Arial" w:eastAsia="SimSun" w:hAnsi="Arial" w:cs="Arial"/>
                <w:sz w:val="18"/>
                <w:szCs w:val="18"/>
                <w:lang w:val="en-US" w:eastAsia="zh-CN"/>
              </w:rPr>
            </w:pPr>
            <w:ins w:id="76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74C6773E" w:rsidR="00B251D9" w:rsidRPr="006C4D90" w:rsidRDefault="009542DE" w:rsidP="009542DE">
            <w:pPr>
              <w:keepNext/>
              <w:keepLines/>
              <w:spacing w:after="0"/>
              <w:jc w:val="both"/>
              <w:rPr>
                <w:ins w:id="765" w:author="Per Lindell" w:date="2019-10-25T10:34:00Z"/>
                <w:rFonts w:ascii="Arial" w:eastAsia="SimSun" w:hAnsi="Arial" w:cs="Arial"/>
                <w:sz w:val="18"/>
                <w:szCs w:val="18"/>
                <w:lang w:val="en-US" w:eastAsia="zh-CN"/>
              </w:rPr>
            </w:pPr>
            <w:ins w:id="766" w:author="Per Lindell" w:date="2019-12-06T13:22: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ins>
            <w:ins w:id="767" w:author="Per Lindell" w:date="2019-12-06T11:30:00Z">
              <w:r w:rsidR="00E513C3">
                <w:rPr>
                  <w:rFonts w:ascii="Arial" w:eastAsia="SimSun" w:hAnsi="Arial" w:cs="Arial"/>
                  <w:sz w:val="18"/>
                  <w:szCs w:val="18"/>
                  <w:lang w:val="en-US" w:eastAsia="zh-CN"/>
                </w:rPr>
                <w:t>, 5</w:t>
              </w:r>
            </w:ins>
            <w:ins w:id="768" w:author="Per Lindell" w:date="2019-12-06T13:22:00Z">
              <w:r>
                <w:rPr>
                  <w:rFonts w:ascii="Arial" w:eastAsia="SimSun" w:hAnsi="Arial" w:cs="Arial"/>
                  <w:sz w:val="18"/>
                  <w:szCs w:val="18"/>
                  <w:vertAlign w:val="superscript"/>
                  <w:lang w:val="en-US" w:eastAsia="zh-CN"/>
                </w:rPr>
                <w:t>th</w:t>
              </w:r>
            </w:ins>
            <w:ins w:id="769" w:author="Per Lindell" w:date="2019-12-06T11:30:00Z">
              <w:r w:rsidR="00E513C3">
                <w:rPr>
                  <w:rFonts w:ascii="Arial" w:eastAsia="SimSun" w:hAnsi="Arial" w:cs="Arial"/>
                  <w:sz w:val="18"/>
                  <w:szCs w:val="18"/>
                  <w:lang w:val="en-US" w:eastAsia="zh-CN"/>
                </w:rPr>
                <w:t xml:space="preserve"> IMD</w:t>
              </w:r>
            </w:ins>
          </w:p>
        </w:tc>
      </w:tr>
      <w:tr w:rsidR="00394CA1" w:rsidRPr="00F4554C" w14:paraId="41EE4511" w14:textId="77777777" w:rsidTr="00394CA1">
        <w:trPr>
          <w:trHeight w:val="349"/>
          <w:jc w:val="center"/>
          <w:ins w:id="770"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74" w:author="Per Lindell" w:date="2019-10-25T10:34:00Z"/>
                <w:rFonts w:ascii="Arial" w:hAnsi="Arial" w:cs="Arial"/>
                <w:sz w:val="18"/>
                <w:szCs w:val="18"/>
                <w:lang w:val="en-US" w:eastAsia="zh-CN"/>
              </w:rPr>
            </w:pPr>
            <w:ins w:id="77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78" w:author="Per Lindell" w:date="2019-10-25T10:34:00Z"/>
                <w:rFonts w:ascii="Arial" w:eastAsia="SimSun" w:hAnsi="Arial" w:cs="Arial"/>
                <w:sz w:val="18"/>
                <w:szCs w:val="18"/>
                <w:lang w:val="en-US" w:eastAsia="zh-CN"/>
              </w:rPr>
            </w:pPr>
            <w:ins w:id="779"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80" w:author="Per Lindell" w:date="2019-10-25T10:34:00Z"/>
                <w:rFonts w:ascii="Arial" w:hAnsi="Arial" w:cs="Arial"/>
                <w:sz w:val="18"/>
                <w:szCs w:val="18"/>
                <w:lang w:val="en-US" w:eastAsia="zh-CN"/>
              </w:rPr>
            </w:pPr>
            <w:ins w:id="781"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5F674D37" w:rsidR="00394CA1" w:rsidRPr="006C4D90" w:rsidRDefault="009542DE" w:rsidP="00394CA1">
            <w:pPr>
              <w:keepNext/>
              <w:keepLines/>
              <w:spacing w:after="0"/>
              <w:jc w:val="both"/>
              <w:rPr>
                <w:ins w:id="782" w:author="Per Lindell" w:date="2019-10-25T10:34:00Z"/>
                <w:rFonts w:ascii="Arial" w:eastAsia="SimSun" w:hAnsi="Arial" w:cs="Arial"/>
                <w:sz w:val="18"/>
                <w:szCs w:val="18"/>
                <w:lang w:val="en-US" w:eastAsia="zh-CN"/>
              </w:rPr>
            </w:pPr>
            <w:ins w:id="783" w:author="Per Lindell" w:date="2019-12-06T13:2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78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792" w:author="Per Lindell" w:date="2019-10-25T10:34:00Z"/>
                <w:rFonts w:ascii="Arial" w:eastAsia="SimSun" w:hAnsi="Arial" w:cs="Arial"/>
                <w:sz w:val="18"/>
                <w:szCs w:val="18"/>
                <w:lang w:val="en-US" w:eastAsia="zh-CN"/>
              </w:rPr>
            </w:pPr>
            <w:ins w:id="793"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79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5C6E6D2" w:rsidR="00B251D9" w:rsidRPr="009542DE" w:rsidRDefault="009542DE" w:rsidP="00394CA1">
            <w:pPr>
              <w:keepNext/>
              <w:keepLines/>
              <w:spacing w:after="0"/>
              <w:jc w:val="both"/>
              <w:rPr>
                <w:ins w:id="795" w:author="Per Lindell" w:date="2019-10-25T10:34:00Z"/>
                <w:rFonts w:ascii="Arial" w:eastAsia="SimSun" w:hAnsi="Arial" w:cs="Arial"/>
                <w:sz w:val="18"/>
                <w:szCs w:val="18"/>
                <w:vertAlign w:val="superscript"/>
                <w:lang w:val="en-US" w:eastAsia="zh-CN"/>
              </w:rPr>
            </w:pPr>
            <w:ins w:id="796" w:author="Per Lindell" w:date="2019-12-06T13:23: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IMD</w:t>
              </w:r>
            </w:ins>
          </w:p>
        </w:tc>
      </w:tr>
      <w:tr w:rsidR="00394CA1" w:rsidRPr="00F4554C" w14:paraId="6D0E1B3A" w14:textId="77777777" w:rsidTr="00E513C3">
        <w:tblPrEx>
          <w:tblW w:w="8195" w:type="dxa"/>
          <w:jc w:val="center"/>
          <w:tblCellMar>
            <w:left w:w="99" w:type="dxa"/>
            <w:right w:w="99" w:type="dxa"/>
          </w:tblCellMar>
          <w:tblPrExChange w:id="797" w:author="Per Lindell" w:date="2019-12-06T11:31:00Z">
            <w:tblPrEx>
              <w:tblW w:w="8195" w:type="dxa"/>
              <w:jc w:val="center"/>
              <w:tblCellMar>
                <w:left w:w="99" w:type="dxa"/>
                <w:right w:w="99" w:type="dxa"/>
              </w:tblCellMar>
            </w:tblPrEx>
          </w:tblPrExChange>
        </w:tblPrEx>
        <w:trPr>
          <w:trHeight w:val="349"/>
          <w:jc w:val="center"/>
          <w:ins w:id="798" w:author="Per Lindell" w:date="2019-10-25T10:34:00Z"/>
          <w:trPrChange w:id="799"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00"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0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2"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5"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8"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11"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12" w:author="Per Lindell" w:date="2019-10-25T10:34:00Z"/>
                <w:rFonts w:ascii="Arial" w:eastAsia="SimSun" w:hAnsi="Arial" w:cs="Arial"/>
                <w:sz w:val="18"/>
                <w:szCs w:val="18"/>
                <w:lang w:val="en-US" w:eastAsia="zh-CN"/>
              </w:rPr>
            </w:pPr>
            <w:ins w:id="813"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14"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17"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21CBC6AF" w:rsidR="00394CA1" w:rsidRPr="006C4D90" w:rsidRDefault="009542DE" w:rsidP="00E513C3">
            <w:pPr>
              <w:keepNext/>
              <w:keepLines/>
              <w:spacing w:after="0"/>
              <w:jc w:val="both"/>
              <w:rPr>
                <w:ins w:id="818" w:author="Per Lindell" w:date="2019-10-25T10:34:00Z"/>
                <w:rFonts w:ascii="Arial" w:eastAsia="SimSun" w:hAnsi="Arial" w:cs="Arial"/>
                <w:sz w:val="18"/>
                <w:szCs w:val="18"/>
                <w:lang w:val="en-US" w:eastAsia="zh-CN"/>
              </w:rPr>
            </w:pPr>
            <w:ins w:id="819" w:author="Per Lindell" w:date="2019-12-06T13:23: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024C5EEC" w14:textId="77777777" w:rsidTr="00E513C3">
        <w:tblPrEx>
          <w:tblW w:w="8195" w:type="dxa"/>
          <w:jc w:val="center"/>
          <w:tblCellMar>
            <w:left w:w="99" w:type="dxa"/>
            <w:right w:w="99" w:type="dxa"/>
          </w:tblCellMar>
          <w:tblPrExChange w:id="820" w:author="Per Lindell" w:date="2019-12-06T11:31:00Z">
            <w:tblPrEx>
              <w:tblW w:w="8195" w:type="dxa"/>
              <w:jc w:val="center"/>
              <w:tblCellMar>
                <w:left w:w="99" w:type="dxa"/>
                <w:right w:w="99" w:type="dxa"/>
              </w:tblCellMar>
            </w:tblPrEx>
          </w:tblPrExChange>
        </w:tblPrEx>
        <w:trPr>
          <w:trHeight w:val="349"/>
          <w:jc w:val="center"/>
          <w:ins w:id="821" w:author="Per Lindell" w:date="2019-10-25T10:34:00Z"/>
          <w:trPrChange w:id="822"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23"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24" w:author="Per Lindell" w:date="2019-10-25T10:34:00Z"/>
                <w:rFonts w:ascii="Arial" w:hAnsi="Arial" w:cs="Arial"/>
                <w:sz w:val="18"/>
                <w:szCs w:val="18"/>
                <w:lang w:val="en-US" w:eastAsia="zh-CN"/>
              </w:rPr>
            </w:pPr>
            <w:ins w:id="825"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26"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9"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30" w:author="Per Lindell" w:date="2019-10-25T10:34:00Z"/>
                <w:rFonts w:ascii="Arial" w:hAnsi="Arial" w:cs="Arial"/>
                <w:sz w:val="18"/>
                <w:szCs w:val="18"/>
                <w:lang w:val="en-US" w:eastAsia="zh-CN"/>
              </w:rPr>
            </w:pPr>
            <w:ins w:id="831"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32"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35"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394CA1" w:rsidRPr="006C4D90" w:rsidRDefault="00394CA1" w:rsidP="00394CA1">
            <w:pPr>
              <w:keepNext/>
              <w:keepLines/>
              <w:spacing w:after="0"/>
              <w:jc w:val="both"/>
              <w:rPr>
                <w:ins w:id="836" w:author="Per Lindell" w:date="2019-10-25T10:34:00Z"/>
                <w:rFonts w:ascii="Arial" w:eastAsia="SimSun" w:hAnsi="Arial" w:cs="Arial"/>
                <w:sz w:val="18"/>
                <w:szCs w:val="18"/>
                <w:lang w:val="en-US" w:eastAsia="zh-CN"/>
              </w:rPr>
            </w:pPr>
            <w:ins w:id="83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38"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41"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42"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4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45" w:author="Per Lindell" w:date="2019-10-25T10:34:00Z"/>
                <w:rFonts w:ascii="Arial" w:hAnsi="Arial" w:cs="Arial"/>
                <w:sz w:val="18"/>
                <w:szCs w:val="18"/>
                <w:lang w:val="en-US" w:eastAsia="zh-CN"/>
              </w:rPr>
            </w:pPr>
            <w:ins w:id="846"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47" w:author="Per Lindell" w:date="2019-10-25T10:34:00Z"/>
                <w:rFonts w:ascii="Arial" w:hAnsi="Arial" w:cs="Arial"/>
                <w:sz w:val="18"/>
                <w:szCs w:val="18"/>
                <w:lang w:val="en-US" w:eastAsia="zh-CN"/>
              </w:rPr>
            </w:pPr>
            <w:ins w:id="848"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49" w:author="Per Lindell" w:date="2019-10-25T10:34:00Z"/>
                <w:rFonts w:ascii="Arial" w:hAnsi="Arial" w:cs="Arial"/>
                <w:sz w:val="18"/>
                <w:szCs w:val="18"/>
                <w:lang w:val="en-US" w:eastAsia="zh-CN"/>
              </w:rPr>
            </w:pPr>
            <w:ins w:id="850"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51" w:author="Per Lindell" w:date="2019-10-25T10:34:00Z"/>
                <w:rFonts w:ascii="Arial" w:eastAsia="SimSun" w:hAnsi="Arial" w:cs="Arial"/>
                <w:sz w:val="18"/>
                <w:szCs w:val="18"/>
                <w:lang w:val="en-US" w:eastAsia="zh-CN"/>
              </w:rPr>
            </w:pPr>
            <w:ins w:id="85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53" w:author="Per Lindell" w:date="2019-10-25T10:34:00Z"/>
                <w:rFonts w:ascii="Arial" w:hAnsi="Arial" w:cs="Arial"/>
                <w:sz w:val="18"/>
                <w:szCs w:val="18"/>
                <w:lang w:val="en-US" w:eastAsia="zh-CN"/>
              </w:rPr>
            </w:pPr>
            <w:ins w:id="85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55"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56"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57" w:author="Per Lindell" w:date="2019-10-25T10:34:00Z"/>
                <w:rFonts w:ascii="Arial" w:hAnsi="Arial" w:cs="Arial"/>
                <w:sz w:val="18"/>
                <w:szCs w:val="18"/>
                <w:lang w:val="en-US" w:eastAsia="zh-CN"/>
              </w:rPr>
            </w:pPr>
            <w:ins w:id="858"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59" w:author="Per Lindell" w:date="2019-10-25T10:34:00Z"/>
                <w:rFonts w:ascii="Arial" w:hAnsi="Arial" w:cs="Arial"/>
                <w:sz w:val="18"/>
                <w:szCs w:val="18"/>
                <w:lang w:val="en-US" w:eastAsia="zh-CN"/>
              </w:rPr>
            </w:pPr>
            <w:ins w:id="860"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63" w:author="Per Lindell" w:date="2019-10-25T10:34:00Z"/>
                <w:rFonts w:ascii="Arial" w:hAnsi="Arial" w:cs="Arial"/>
                <w:sz w:val="18"/>
                <w:szCs w:val="18"/>
                <w:lang w:val="en-US" w:eastAsia="zh-CN"/>
              </w:rPr>
            </w:pPr>
            <w:ins w:id="864"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65" w:author="Per Lindell" w:date="2019-10-25T10:34:00Z"/>
                <w:rFonts w:ascii="Arial" w:eastAsia="SimSun" w:hAnsi="Arial" w:cs="Arial"/>
                <w:sz w:val="18"/>
                <w:szCs w:val="18"/>
                <w:lang w:val="en-US" w:eastAsia="zh-CN"/>
              </w:rPr>
            </w:pPr>
            <w:ins w:id="86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69"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70"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7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78" w:author="Per Lindell" w:date="2019-10-25T10:34:00Z"/>
                <w:rFonts w:ascii="Arial" w:eastAsia="SimSun" w:hAnsi="Arial" w:cs="Arial"/>
                <w:sz w:val="18"/>
                <w:szCs w:val="18"/>
                <w:lang w:val="en-US" w:eastAsia="zh-CN"/>
              </w:rPr>
            </w:pPr>
            <w:ins w:id="87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82"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83"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91" w:author="Per Lindell" w:date="2019-10-25T10:34:00Z"/>
                <w:rFonts w:ascii="Arial" w:eastAsia="SimSun" w:hAnsi="Arial" w:cs="Arial"/>
                <w:sz w:val="18"/>
                <w:szCs w:val="18"/>
                <w:lang w:val="en-US" w:eastAsia="zh-CN"/>
              </w:rPr>
            </w:pPr>
            <w:ins w:id="89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95"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96"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04" w:author="Per Lindell" w:date="2019-10-25T10:34:00Z"/>
                <w:rFonts w:ascii="Arial" w:eastAsia="SimSun" w:hAnsi="Arial" w:cs="Arial"/>
                <w:sz w:val="18"/>
                <w:szCs w:val="18"/>
                <w:lang w:val="en-US" w:eastAsia="zh-CN"/>
              </w:rPr>
            </w:pPr>
            <w:ins w:id="90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08"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09"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15" w:author="Per Lindell" w:date="2019-10-25T10:34:00Z"/>
                <w:rFonts w:ascii="Arial" w:hAnsi="Arial" w:cs="Arial"/>
                <w:sz w:val="18"/>
                <w:szCs w:val="18"/>
                <w:lang w:val="en-US" w:eastAsia="zh-CN"/>
              </w:rPr>
            </w:pPr>
            <w:ins w:id="91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17" w:author="Per Lindell" w:date="2019-10-25T10:34:00Z"/>
                <w:rFonts w:ascii="Arial" w:eastAsia="SimSun" w:hAnsi="Arial" w:cs="Arial"/>
                <w:sz w:val="18"/>
                <w:szCs w:val="18"/>
                <w:lang w:val="en-US" w:eastAsia="zh-CN"/>
              </w:rPr>
            </w:pPr>
            <w:ins w:id="91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21"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2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24" w:author="Per Lindell" w:date="2019-10-25T10:34:00Z"/>
                <w:rFonts w:ascii="Arial" w:hAnsi="Arial" w:cs="Arial"/>
                <w:sz w:val="18"/>
                <w:szCs w:val="18"/>
                <w:lang w:val="en-US" w:eastAsia="zh-CN"/>
              </w:rPr>
            </w:pPr>
            <w:ins w:id="925"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28" w:author="Per Lindell" w:date="2019-10-25T10:34:00Z"/>
                <w:rFonts w:ascii="Arial" w:hAnsi="Arial" w:cs="Arial"/>
                <w:sz w:val="18"/>
                <w:szCs w:val="18"/>
                <w:lang w:val="en-US" w:eastAsia="zh-CN"/>
              </w:rPr>
            </w:pPr>
            <w:ins w:id="929"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30" w:author="Per Lindell" w:date="2019-10-25T10:34:00Z"/>
                <w:rFonts w:ascii="Arial" w:eastAsia="SimSun" w:hAnsi="Arial" w:cs="Arial"/>
                <w:sz w:val="18"/>
                <w:szCs w:val="18"/>
                <w:lang w:val="en-US" w:eastAsia="zh-CN"/>
              </w:rPr>
            </w:pPr>
            <w:ins w:id="93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32" w:author="Per Lindell" w:date="2019-10-25T10:34:00Z"/>
                <w:rFonts w:ascii="Arial" w:hAnsi="Arial" w:cs="Arial"/>
                <w:sz w:val="18"/>
                <w:szCs w:val="18"/>
                <w:lang w:val="en-US" w:eastAsia="zh-CN"/>
              </w:rPr>
            </w:pPr>
            <w:ins w:id="933"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34"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35" w:author="Per Lindell" w:date="2019-10-25T10:34:00Z"/>
          <w:rFonts w:eastAsia="SimSun"/>
          <w:color w:val="0070C0"/>
          <w:sz w:val="22"/>
          <w:lang w:eastAsia="zh-CN"/>
        </w:rPr>
      </w:pPr>
    </w:p>
    <w:bookmarkEnd w:id="231"/>
    <w:p w14:paraId="3FF6B3C7" w14:textId="77777777" w:rsidR="00394CA1" w:rsidRPr="00CA1495" w:rsidRDefault="00394CA1" w:rsidP="00394CA1">
      <w:pPr>
        <w:keepNext/>
        <w:keepLines/>
        <w:spacing w:before="120"/>
        <w:ind w:left="1134" w:hanging="1134"/>
        <w:outlineLvl w:val="2"/>
        <w:rPr>
          <w:ins w:id="936" w:author="Per Lindell" w:date="2019-10-25T10:34:00Z"/>
          <w:rFonts w:ascii="Arial" w:eastAsia="SimSun" w:hAnsi="Arial" w:cs="Arial"/>
          <w:sz w:val="28"/>
          <w:szCs w:val="28"/>
          <w:lang w:val="en-US" w:eastAsia="zh-CN"/>
        </w:rPr>
      </w:pPr>
      <w:ins w:id="937"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D1EB3F7" w:rsidR="00394CA1" w:rsidRPr="00CA1495" w:rsidRDefault="00394CA1" w:rsidP="00394CA1">
      <w:pPr>
        <w:rPr>
          <w:ins w:id="938" w:author="Per Lindell" w:date="2019-10-25T10:34:00Z"/>
          <w:rFonts w:eastAsia="SimSun"/>
        </w:rPr>
      </w:pPr>
      <w:ins w:id="939"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40" w:author="Per Lindell" w:date="2019-12-06T11:22:00Z">
        <w:r w:rsidR="00E513C3">
          <w:rPr>
            <w:lang w:eastAsia="ja-JP"/>
          </w:rPr>
          <w:t>5</w:t>
        </w:r>
      </w:ins>
      <w:ins w:id="941" w:author="Per Lindell" w:date="2019-10-25T10:34:00Z">
        <w:r w:rsidRPr="007A10B7">
          <w:rPr>
            <w:rFonts w:eastAsia="SimSun" w:hint="eastAsia"/>
            <w:lang w:eastAsia="zh-CN"/>
          </w:rPr>
          <w:t>_</w:t>
        </w:r>
      </w:ins>
      <w:ins w:id="942" w:author="Per Lindell" w:date="2019-12-05T11:15:00Z">
        <w:r w:rsidR="000E467F">
          <w:rPr>
            <w:rFonts w:hint="eastAsia"/>
            <w:lang w:eastAsia="ja-JP"/>
          </w:rPr>
          <w:t>n</w:t>
        </w:r>
      </w:ins>
      <w:ins w:id="943" w:author="Per Lindell" w:date="2019-12-06T13:17:00Z">
        <w:r w:rsidR="009542DE">
          <w:rPr>
            <w:rFonts w:hint="eastAsia"/>
            <w:lang w:eastAsia="ja-JP"/>
          </w:rPr>
          <w:t>12</w:t>
        </w:r>
      </w:ins>
      <w:ins w:id="944"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45" w:author="Per Lindell" w:date="2019-12-06T13:49:00Z">
        <w:r w:rsidR="004F6150">
          <w:rPr>
            <w:rFonts w:eastAsia="SimSun"/>
          </w:rPr>
          <w:t>D</w:t>
        </w:r>
      </w:ins>
      <w:ins w:id="946" w:author="Per Lindell" w:date="2019-12-06T13:50:00Z">
        <w:r w:rsidR="004F6150">
          <w:rPr>
            <w:rFonts w:eastAsia="SimSun"/>
          </w:rPr>
          <w:t>C</w:t>
        </w:r>
      </w:ins>
      <w:ins w:id="947" w:author="Per Lindell" w:date="2019-10-25T10:34:00Z">
        <w:r>
          <w:rPr>
            <w:rFonts w:eastAsia="SimSun"/>
          </w:rPr>
          <w:t>_</w:t>
        </w:r>
      </w:ins>
      <w:ins w:id="948" w:author="Per Lindell" w:date="2019-12-06T13:50:00Z">
        <w:r w:rsidR="004F6150">
          <w:rPr>
            <w:rFonts w:eastAsia="SimSun"/>
          </w:rPr>
          <w:t>12_n</w:t>
        </w:r>
      </w:ins>
      <w:ins w:id="949" w:author="Per Lindell" w:date="2019-12-06T12:41:00Z">
        <w:r w:rsidR="000D2FBF">
          <w:rPr>
            <w:rFonts w:eastAsia="SimSun"/>
          </w:rPr>
          <w:t>5</w:t>
        </w:r>
      </w:ins>
      <w:ins w:id="950" w:author="Per Lindell" w:date="2019-10-25T11:14:00Z">
        <w:r w:rsidR="00CD73C1">
          <w:rPr>
            <w:rFonts w:eastAsia="SimSun"/>
          </w:rPr>
          <w:t xml:space="preserve"> </w:t>
        </w:r>
      </w:ins>
      <w:ins w:id="95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2" w:author="Per Lindell" w:date="2019-10-25T10:34:00Z"/>
          <w:rFonts w:ascii="Arial" w:eastAsia="SimSun" w:hAnsi="Arial" w:cs="Arial"/>
          <w:b/>
          <w:lang w:val="en-US"/>
        </w:rPr>
      </w:pPr>
      <w:ins w:id="95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5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55" w:author="Per Lindell" w:date="2019-10-25T10:34:00Z"/>
                <w:rFonts w:ascii="Arial" w:eastAsia="SimSun" w:hAnsi="Arial" w:cs="Arial"/>
                <w:sz w:val="18"/>
                <w:lang w:val="x-none"/>
              </w:rPr>
            </w:pPr>
            <w:ins w:id="95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7" w:author="Per Lindell" w:date="2019-10-25T10:34:00Z"/>
                <w:rFonts w:ascii="Arial" w:eastAsia="SimSun" w:hAnsi="Arial" w:cs="Arial"/>
                <w:sz w:val="18"/>
                <w:lang w:val="x-none"/>
              </w:rPr>
            </w:pPr>
            <w:ins w:id="95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9" w:author="Per Lindell" w:date="2019-10-25T10:34:00Z"/>
                <w:rFonts w:ascii="Arial" w:eastAsia="SimSun" w:hAnsi="Arial" w:cs="Arial"/>
                <w:sz w:val="18"/>
                <w:lang w:val="x-none"/>
              </w:rPr>
            </w:pPr>
            <w:ins w:id="96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961" w:author="Per Lindell" w:date="2019-10-25T10:34:00Z"/>
        </w:trPr>
        <w:tc>
          <w:tcPr>
            <w:tcW w:w="1535" w:type="dxa"/>
            <w:vMerge w:val="restart"/>
            <w:vAlign w:val="center"/>
          </w:tcPr>
          <w:p w14:paraId="67A7B980" w14:textId="42E7ED34" w:rsidR="00897A1A" w:rsidRPr="00CA1495" w:rsidRDefault="00897A1A" w:rsidP="00897A1A">
            <w:pPr>
              <w:keepNext/>
              <w:keepLines/>
              <w:spacing w:after="0"/>
              <w:jc w:val="center"/>
              <w:rPr>
                <w:ins w:id="962" w:author="Per Lindell" w:date="2019-10-25T10:34:00Z"/>
                <w:rFonts w:ascii="Arial" w:eastAsia="SimSun" w:hAnsi="Arial" w:cs="Arial"/>
                <w:sz w:val="18"/>
                <w:lang w:val="x-none"/>
              </w:rPr>
            </w:pPr>
            <w:ins w:id="96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4" w:author="Per Lindell" w:date="2019-12-06T11:22:00Z">
              <w:r>
                <w:rPr>
                  <w:rFonts w:ascii="Arial" w:eastAsia="SimSun" w:hAnsi="Arial" w:cs="Arial"/>
                  <w:sz w:val="18"/>
                  <w:lang w:val="sv-SE"/>
                </w:rPr>
                <w:t>5</w:t>
              </w:r>
            </w:ins>
            <w:ins w:id="965" w:author="Per Lindell" w:date="2019-10-25T10:34:00Z">
              <w:r>
                <w:rPr>
                  <w:rFonts w:ascii="Arial" w:eastAsia="SimSun" w:hAnsi="Arial" w:cs="Arial" w:hint="eastAsia"/>
                  <w:sz w:val="18"/>
                  <w:lang w:val="x-none" w:eastAsia="zh-CN"/>
                </w:rPr>
                <w:t>_</w:t>
              </w:r>
            </w:ins>
            <w:ins w:id="966" w:author="Per Lindell" w:date="2019-12-05T11:15:00Z">
              <w:r>
                <w:rPr>
                  <w:rFonts w:ascii="Arial" w:eastAsia="SimSun" w:hAnsi="Arial" w:cs="Arial"/>
                  <w:sz w:val="18"/>
                  <w:lang w:val="x-none"/>
                </w:rPr>
                <w:t>n</w:t>
              </w:r>
            </w:ins>
            <w:ins w:id="967" w:author="Per Lindell" w:date="2019-12-06T13:17:00Z">
              <w:r>
                <w:rPr>
                  <w:rFonts w:ascii="Arial" w:eastAsia="SimSun" w:hAnsi="Arial" w:cs="Arial"/>
                  <w:sz w:val="18"/>
                  <w:lang w:val="x-none"/>
                </w:rPr>
                <w:t>12</w:t>
              </w:r>
            </w:ins>
          </w:p>
        </w:tc>
        <w:tc>
          <w:tcPr>
            <w:tcW w:w="2049" w:type="dxa"/>
            <w:vAlign w:val="center"/>
          </w:tcPr>
          <w:p w14:paraId="28844CDA" w14:textId="3372C8EC" w:rsidR="00897A1A" w:rsidRPr="00897A1A" w:rsidRDefault="00897A1A" w:rsidP="00897A1A">
            <w:pPr>
              <w:keepNext/>
              <w:keepLines/>
              <w:spacing w:after="0"/>
              <w:jc w:val="center"/>
              <w:rPr>
                <w:ins w:id="968" w:author="Per Lindell" w:date="2019-10-25T10:34:00Z"/>
                <w:rFonts w:ascii="Arial" w:eastAsia="SimSun" w:hAnsi="Arial" w:cs="Arial"/>
                <w:sz w:val="18"/>
                <w:lang w:val="x-none" w:eastAsia="zh-CN"/>
              </w:rPr>
            </w:pPr>
            <w:ins w:id="969" w:author="Per Lindell" w:date="2019-12-06T11:22:00Z">
              <w:r w:rsidRPr="00897A1A">
                <w:rPr>
                  <w:rFonts w:ascii="Arial" w:eastAsia="SimSun" w:hAnsi="Arial" w:cs="Arial"/>
                  <w:sz w:val="18"/>
                  <w:lang w:val="sv-SE" w:eastAsia="zh-CN"/>
                </w:rPr>
                <w:t>5</w:t>
              </w:r>
            </w:ins>
          </w:p>
        </w:tc>
        <w:tc>
          <w:tcPr>
            <w:tcW w:w="2340" w:type="dxa"/>
            <w:vAlign w:val="center"/>
          </w:tcPr>
          <w:p w14:paraId="76850981" w14:textId="489F5461" w:rsidR="00897A1A" w:rsidRPr="00897A1A" w:rsidRDefault="00897A1A" w:rsidP="00897A1A">
            <w:pPr>
              <w:keepNext/>
              <w:keepLines/>
              <w:spacing w:after="0"/>
              <w:jc w:val="center"/>
              <w:rPr>
                <w:ins w:id="970" w:author="Per Lindell" w:date="2019-10-25T10:34:00Z"/>
                <w:rFonts w:ascii="Arial" w:eastAsia="SimSun" w:hAnsi="Arial" w:cs="Arial"/>
                <w:sz w:val="18"/>
                <w:szCs w:val="18"/>
                <w:lang w:val="x-none" w:eastAsia="zh-CN"/>
              </w:rPr>
            </w:pPr>
            <w:ins w:id="971" w:author="Per Lindell" w:date="2019-12-06T13:36:00Z">
              <w:r w:rsidRPr="00897A1A">
                <w:rPr>
                  <w:rFonts w:ascii="Arial" w:hAnsi="Arial" w:cs="Arial"/>
                  <w:sz w:val="18"/>
                  <w:szCs w:val="18"/>
                </w:rPr>
                <w:t>0.8</w:t>
              </w:r>
            </w:ins>
          </w:p>
        </w:tc>
      </w:tr>
      <w:tr w:rsidR="00897A1A" w:rsidRPr="00CA1495" w14:paraId="4A8E15B7" w14:textId="77777777" w:rsidTr="00394CA1">
        <w:trPr>
          <w:jc w:val="center"/>
          <w:ins w:id="97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73" w:author="Per Lindell" w:date="2019-10-25T10:34:00Z"/>
                <w:rFonts w:ascii="Arial" w:eastAsia="SimSun" w:hAnsi="Arial" w:cs="Arial"/>
                <w:sz w:val="18"/>
                <w:lang w:val="x-none"/>
              </w:rPr>
            </w:pPr>
          </w:p>
        </w:tc>
        <w:tc>
          <w:tcPr>
            <w:tcW w:w="2049" w:type="dxa"/>
            <w:vAlign w:val="center"/>
          </w:tcPr>
          <w:p w14:paraId="4366891B" w14:textId="14C53B1F" w:rsidR="00897A1A" w:rsidRPr="00897A1A" w:rsidRDefault="00897A1A" w:rsidP="00897A1A">
            <w:pPr>
              <w:keepNext/>
              <w:keepLines/>
              <w:spacing w:after="0"/>
              <w:jc w:val="center"/>
              <w:rPr>
                <w:ins w:id="974" w:author="Per Lindell" w:date="2019-10-25T10:34:00Z"/>
                <w:rFonts w:ascii="Arial" w:eastAsia="SimSun" w:hAnsi="Arial" w:cs="Arial"/>
                <w:sz w:val="18"/>
                <w:lang w:val="x-none" w:eastAsia="zh-CN"/>
              </w:rPr>
            </w:pPr>
            <w:ins w:id="975" w:author="Per Lindell" w:date="2019-12-05T11:15:00Z">
              <w:r w:rsidRPr="00897A1A">
                <w:rPr>
                  <w:rFonts w:ascii="Arial" w:eastAsia="SimSun" w:hAnsi="Arial" w:cs="Arial"/>
                  <w:sz w:val="18"/>
                  <w:lang w:val="x-none" w:eastAsia="zh-CN"/>
                </w:rPr>
                <w:t>n</w:t>
              </w:r>
            </w:ins>
            <w:ins w:id="976" w:author="Per Lindell" w:date="2019-12-06T13:17:00Z">
              <w:r w:rsidRPr="00897A1A">
                <w:rPr>
                  <w:rFonts w:ascii="Arial" w:eastAsia="SimSun" w:hAnsi="Arial" w:cs="Arial"/>
                  <w:sz w:val="18"/>
                  <w:lang w:val="x-none" w:eastAsia="zh-CN"/>
                </w:rPr>
                <w:t>12</w:t>
              </w:r>
            </w:ins>
          </w:p>
        </w:tc>
        <w:tc>
          <w:tcPr>
            <w:tcW w:w="2340" w:type="dxa"/>
            <w:vAlign w:val="center"/>
          </w:tcPr>
          <w:p w14:paraId="4FA6BC2E" w14:textId="5CAB1DD0" w:rsidR="00897A1A" w:rsidRPr="00897A1A" w:rsidRDefault="00897A1A" w:rsidP="00897A1A">
            <w:pPr>
              <w:keepNext/>
              <w:keepLines/>
              <w:spacing w:after="0"/>
              <w:jc w:val="center"/>
              <w:rPr>
                <w:ins w:id="977" w:author="Per Lindell" w:date="2019-10-25T10:34:00Z"/>
                <w:rFonts w:ascii="Arial" w:eastAsia="SimSun" w:hAnsi="Arial" w:cs="Arial"/>
                <w:sz w:val="18"/>
                <w:szCs w:val="18"/>
                <w:lang w:val="x-none" w:eastAsia="zh-CN"/>
              </w:rPr>
            </w:pPr>
            <w:ins w:id="978" w:author="Per Lindell" w:date="2019-12-06T13:36:00Z">
              <w:r w:rsidRPr="00897A1A">
                <w:rPr>
                  <w:rFonts w:ascii="Arial" w:hAnsi="Arial" w:cs="Arial"/>
                  <w:sz w:val="18"/>
                  <w:szCs w:val="18"/>
                </w:rPr>
                <w:t>0.4</w:t>
              </w:r>
            </w:ins>
          </w:p>
        </w:tc>
      </w:tr>
    </w:tbl>
    <w:p w14:paraId="47E3E1A0" w14:textId="77777777" w:rsidR="00394CA1" w:rsidRPr="00CA1495" w:rsidRDefault="00394CA1" w:rsidP="00394CA1">
      <w:pPr>
        <w:rPr>
          <w:ins w:id="97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0" w:author="Per Lindell" w:date="2019-10-25T10:34:00Z"/>
          <w:rFonts w:ascii="Arial" w:eastAsia="SimSun" w:hAnsi="Arial" w:cs="Arial"/>
          <w:b/>
          <w:lang w:val="en-US" w:eastAsia="zh-CN"/>
        </w:rPr>
      </w:pPr>
      <w:ins w:id="98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8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83" w:author="Per Lindell" w:date="2019-10-25T10:34:00Z"/>
                <w:rFonts w:ascii="Arial" w:eastAsia="SimSun" w:hAnsi="Arial" w:cs="Arial"/>
                <w:sz w:val="18"/>
                <w:lang w:val="x-none"/>
              </w:rPr>
            </w:pPr>
            <w:ins w:id="98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85" w:author="Per Lindell" w:date="2019-10-25T10:34:00Z"/>
                <w:rFonts w:ascii="Arial" w:eastAsia="SimSun" w:hAnsi="Arial" w:cs="Arial"/>
                <w:sz w:val="18"/>
                <w:lang w:val="x-none"/>
              </w:rPr>
            </w:pPr>
            <w:ins w:id="98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87" w:author="Per Lindell" w:date="2019-10-25T10:34:00Z"/>
                <w:rFonts w:ascii="Arial" w:eastAsia="SimSun" w:hAnsi="Arial" w:cs="Arial"/>
                <w:sz w:val="18"/>
                <w:lang w:val="x-none"/>
              </w:rPr>
            </w:pPr>
            <w:ins w:id="98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989" w:author="Per Lindell" w:date="2019-10-25T10:34:00Z"/>
        </w:trPr>
        <w:tc>
          <w:tcPr>
            <w:tcW w:w="1535" w:type="dxa"/>
            <w:vMerge w:val="restart"/>
            <w:vAlign w:val="center"/>
          </w:tcPr>
          <w:p w14:paraId="58783383" w14:textId="73FECEAF" w:rsidR="00394CA1" w:rsidRPr="00CA1495" w:rsidRDefault="00394CA1" w:rsidP="00394CA1">
            <w:pPr>
              <w:keepNext/>
              <w:keepLines/>
              <w:spacing w:after="0"/>
              <w:jc w:val="center"/>
              <w:rPr>
                <w:ins w:id="990" w:author="Per Lindell" w:date="2019-10-25T10:34:00Z"/>
                <w:rFonts w:ascii="Arial" w:eastAsia="SimSun" w:hAnsi="Arial" w:cs="Arial"/>
                <w:sz w:val="18"/>
                <w:lang w:val="x-none"/>
              </w:rPr>
            </w:pPr>
            <w:ins w:id="991"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92" w:author="Per Lindell" w:date="2019-12-06T11:22:00Z">
              <w:r w:rsidR="00E513C3">
                <w:rPr>
                  <w:rFonts w:ascii="Arial" w:eastAsia="SimSun" w:hAnsi="Arial" w:cs="Arial"/>
                  <w:sz w:val="18"/>
                  <w:lang w:val="sv-SE"/>
                </w:rPr>
                <w:t>5</w:t>
              </w:r>
            </w:ins>
            <w:ins w:id="993" w:author="Per Lindell" w:date="2019-10-25T10:34:00Z">
              <w:r>
                <w:rPr>
                  <w:rFonts w:ascii="Arial" w:eastAsia="SimSun" w:hAnsi="Arial" w:cs="Arial" w:hint="eastAsia"/>
                  <w:sz w:val="18"/>
                  <w:lang w:val="x-none" w:eastAsia="zh-CN"/>
                </w:rPr>
                <w:t>_</w:t>
              </w:r>
            </w:ins>
            <w:ins w:id="994" w:author="Per Lindell" w:date="2019-12-05T11:15:00Z">
              <w:r w:rsidR="000E467F">
                <w:rPr>
                  <w:rFonts w:ascii="Arial" w:eastAsia="SimSun" w:hAnsi="Arial" w:cs="Arial"/>
                  <w:sz w:val="18"/>
                  <w:lang w:val="x-none"/>
                </w:rPr>
                <w:t>n</w:t>
              </w:r>
            </w:ins>
            <w:ins w:id="995" w:author="Per Lindell" w:date="2019-12-06T13:17:00Z">
              <w:r w:rsidR="009542DE">
                <w:rPr>
                  <w:rFonts w:ascii="Arial" w:eastAsia="SimSun" w:hAnsi="Arial" w:cs="Arial"/>
                  <w:sz w:val="18"/>
                  <w:lang w:val="x-none"/>
                </w:rPr>
                <w:t>12</w:t>
              </w:r>
            </w:ins>
          </w:p>
        </w:tc>
        <w:tc>
          <w:tcPr>
            <w:tcW w:w="2052" w:type="dxa"/>
            <w:vAlign w:val="center"/>
          </w:tcPr>
          <w:p w14:paraId="165D1EFB" w14:textId="2E16256B" w:rsidR="00394CA1" w:rsidRPr="00CD73C1" w:rsidRDefault="00E513C3" w:rsidP="00394CA1">
            <w:pPr>
              <w:keepNext/>
              <w:keepLines/>
              <w:spacing w:after="0"/>
              <w:jc w:val="center"/>
              <w:rPr>
                <w:ins w:id="996" w:author="Per Lindell" w:date="2019-10-25T10:34:00Z"/>
                <w:rFonts w:ascii="Arial" w:eastAsia="SimSun" w:hAnsi="Arial" w:cs="Arial"/>
                <w:sz w:val="18"/>
                <w:lang w:val="x-none" w:eastAsia="zh-CN"/>
              </w:rPr>
            </w:pPr>
            <w:ins w:id="997" w:author="Per Lindell" w:date="2019-12-06T11:22:00Z">
              <w:r>
                <w:rPr>
                  <w:rFonts w:ascii="Arial" w:eastAsia="SimSun" w:hAnsi="Arial" w:cs="Arial"/>
                  <w:sz w:val="18"/>
                  <w:lang w:val="sv-SE" w:eastAsia="zh-CN"/>
                </w:rPr>
                <w:t>5</w:t>
              </w:r>
            </w:ins>
          </w:p>
        </w:tc>
        <w:tc>
          <w:tcPr>
            <w:tcW w:w="2340" w:type="dxa"/>
            <w:vAlign w:val="center"/>
          </w:tcPr>
          <w:p w14:paraId="0D7A365D" w14:textId="7854C200" w:rsidR="00394CA1" w:rsidRPr="00897A1A" w:rsidRDefault="00394CA1" w:rsidP="00394CA1">
            <w:pPr>
              <w:keepNext/>
              <w:keepLines/>
              <w:overflowPunct w:val="0"/>
              <w:autoSpaceDE w:val="0"/>
              <w:autoSpaceDN w:val="0"/>
              <w:adjustRightInd w:val="0"/>
              <w:spacing w:after="0"/>
              <w:jc w:val="center"/>
              <w:textAlignment w:val="baseline"/>
              <w:rPr>
                <w:ins w:id="998" w:author="Per Lindell" w:date="2019-10-25T10:34:00Z"/>
                <w:rFonts w:ascii="Arial" w:eastAsia="SimSun" w:hAnsi="Arial" w:cs="Arial"/>
                <w:sz w:val="18"/>
                <w:lang w:val="x-none" w:eastAsia="zh-CN"/>
              </w:rPr>
            </w:pPr>
            <w:ins w:id="999" w:author="Per Lindell" w:date="2019-10-25T10:34:00Z">
              <w:r w:rsidRPr="00E9470B">
                <w:rPr>
                  <w:rFonts w:ascii="Arial" w:eastAsia="SimSun" w:hAnsi="Arial" w:cs="Arial" w:hint="eastAsia"/>
                  <w:sz w:val="18"/>
                  <w:lang w:val="x-none" w:eastAsia="zh-CN"/>
                </w:rPr>
                <w:t>0</w:t>
              </w:r>
            </w:ins>
            <w:ins w:id="1000" w:author="Per Lindell" w:date="2019-12-06T13:39:00Z">
              <w:r w:rsidR="00897A1A">
                <w:rPr>
                  <w:rFonts w:ascii="Arial" w:eastAsia="SimSun" w:hAnsi="Arial" w:cs="Arial"/>
                  <w:sz w:val="18"/>
                  <w:lang w:val="sv-SE" w:eastAsia="zh-CN"/>
                </w:rPr>
                <w:t>.5</w:t>
              </w:r>
            </w:ins>
          </w:p>
        </w:tc>
      </w:tr>
      <w:tr w:rsidR="00394CA1" w:rsidRPr="00CA1495" w14:paraId="05E9AB57" w14:textId="77777777" w:rsidTr="00394CA1">
        <w:trPr>
          <w:jc w:val="center"/>
          <w:ins w:id="1001"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02" w:author="Per Lindell" w:date="2019-10-25T10:34:00Z"/>
                <w:rFonts w:ascii="Arial" w:eastAsia="SimSun" w:hAnsi="Arial" w:cs="Arial"/>
                <w:sz w:val="18"/>
                <w:lang w:val="x-none"/>
              </w:rPr>
            </w:pPr>
          </w:p>
        </w:tc>
        <w:tc>
          <w:tcPr>
            <w:tcW w:w="2052" w:type="dxa"/>
            <w:vAlign w:val="center"/>
          </w:tcPr>
          <w:p w14:paraId="005E1418" w14:textId="2AE13B41" w:rsidR="00394CA1" w:rsidRPr="000B1B33" w:rsidRDefault="000E467F" w:rsidP="00394CA1">
            <w:pPr>
              <w:keepNext/>
              <w:keepLines/>
              <w:spacing w:after="0"/>
              <w:jc w:val="center"/>
              <w:rPr>
                <w:ins w:id="1003" w:author="Per Lindell" w:date="2019-10-25T10:34:00Z"/>
                <w:rFonts w:ascii="Arial" w:eastAsia="SimSun" w:hAnsi="Arial" w:cs="Arial"/>
                <w:sz w:val="18"/>
                <w:lang w:val="x-none" w:eastAsia="zh-CN"/>
              </w:rPr>
            </w:pPr>
            <w:ins w:id="1004" w:author="Per Lindell" w:date="2019-12-05T11:15:00Z">
              <w:r>
                <w:rPr>
                  <w:rFonts w:ascii="Arial" w:eastAsia="SimSun" w:hAnsi="Arial" w:cs="Arial"/>
                  <w:sz w:val="18"/>
                  <w:lang w:val="x-none" w:eastAsia="zh-CN"/>
                </w:rPr>
                <w:t>n</w:t>
              </w:r>
            </w:ins>
            <w:ins w:id="1005" w:author="Per Lindell" w:date="2019-12-06T13:17:00Z">
              <w:r w:rsidR="009542DE">
                <w:rPr>
                  <w:rFonts w:ascii="Arial" w:eastAsia="SimSun" w:hAnsi="Arial" w:cs="Arial"/>
                  <w:sz w:val="18"/>
                  <w:lang w:val="x-none" w:eastAsia="zh-CN"/>
                </w:rPr>
                <w:t>12</w:t>
              </w:r>
            </w:ins>
          </w:p>
        </w:tc>
        <w:tc>
          <w:tcPr>
            <w:tcW w:w="2340" w:type="dxa"/>
            <w:vAlign w:val="center"/>
          </w:tcPr>
          <w:p w14:paraId="34359032" w14:textId="25E7CD6B" w:rsidR="00394CA1" w:rsidRPr="00897A1A" w:rsidRDefault="00394CA1" w:rsidP="00394CA1">
            <w:pPr>
              <w:keepNext/>
              <w:keepLines/>
              <w:overflowPunct w:val="0"/>
              <w:autoSpaceDE w:val="0"/>
              <w:autoSpaceDN w:val="0"/>
              <w:adjustRightInd w:val="0"/>
              <w:spacing w:after="0"/>
              <w:jc w:val="center"/>
              <w:textAlignment w:val="baseline"/>
              <w:rPr>
                <w:ins w:id="1006" w:author="Per Lindell" w:date="2019-10-25T10:34:00Z"/>
                <w:rFonts w:ascii="Arial" w:eastAsia="SimSun" w:hAnsi="Arial" w:cs="Arial"/>
                <w:sz w:val="18"/>
                <w:lang w:val="x-none" w:eastAsia="zh-CN"/>
              </w:rPr>
            </w:pPr>
            <w:ins w:id="1007" w:author="Per Lindell" w:date="2019-10-25T10:34:00Z">
              <w:r w:rsidRPr="00E9470B">
                <w:rPr>
                  <w:rFonts w:ascii="Arial" w:eastAsia="SimSun" w:hAnsi="Arial" w:cs="Arial" w:hint="eastAsia"/>
                  <w:sz w:val="18"/>
                  <w:lang w:val="x-none" w:eastAsia="zh-CN"/>
                </w:rPr>
                <w:t>0</w:t>
              </w:r>
            </w:ins>
            <w:ins w:id="1008" w:author="Per Lindell" w:date="2019-12-06T13:39:00Z">
              <w:r w:rsidR="00897A1A">
                <w:rPr>
                  <w:rFonts w:ascii="Arial" w:eastAsia="SimSun" w:hAnsi="Arial" w:cs="Arial"/>
                  <w:sz w:val="18"/>
                  <w:lang w:val="sv-SE" w:eastAsia="zh-CN"/>
                </w:rPr>
                <w:t>.3</w:t>
              </w:r>
            </w:ins>
          </w:p>
        </w:tc>
      </w:tr>
    </w:tbl>
    <w:p w14:paraId="705ED629" w14:textId="77777777" w:rsidR="00394CA1" w:rsidRPr="00CA1495" w:rsidRDefault="00394CA1" w:rsidP="00394CA1">
      <w:pPr>
        <w:jc w:val="center"/>
        <w:rPr>
          <w:ins w:id="1009"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10" w:author="Per Lindell" w:date="2019-12-05T11:12:00Z"/>
          <w:rFonts w:ascii="Arial" w:eastAsia="SimSun" w:hAnsi="Arial" w:cs="Arial"/>
          <w:sz w:val="28"/>
          <w:szCs w:val="28"/>
          <w:lang w:val="en-US" w:eastAsia="zh-CN"/>
        </w:rPr>
      </w:pPr>
      <w:ins w:id="101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B101540" w:rsidR="001D13FA" w:rsidRDefault="001D13FA" w:rsidP="001D13FA">
      <w:pPr>
        <w:rPr>
          <w:ins w:id="1012" w:author="Per Lindell" w:date="2019-12-05T11:12:00Z"/>
          <w:rFonts w:eastAsia="Malgun Gothic"/>
          <w:lang w:eastAsia="ko-KR"/>
        </w:rPr>
      </w:pPr>
      <w:ins w:id="1013"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14" w:author="Per Lindell" w:date="2019-12-06T11:22:00Z">
        <w:r w:rsidR="00E513C3">
          <w:rPr>
            <w:rFonts w:eastAsia="SimSun"/>
            <w:lang w:eastAsia="zh-CN"/>
          </w:rPr>
          <w:t>5</w:t>
        </w:r>
      </w:ins>
      <w:ins w:id="1015" w:author="Per Lindell" w:date="2019-12-05T11:12:00Z">
        <w:r>
          <w:rPr>
            <w:rFonts w:eastAsia="SimSun"/>
            <w:lang w:eastAsia="zh-CN"/>
          </w:rPr>
          <w:t>_</w:t>
        </w:r>
      </w:ins>
      <w:ins w:id="1016" w:author="Per Lindell" w:date="2019-12-05T11:15:00Z">
        <w:r w:rsidR="000E467F">
          <w:rPr>
            <w:rFonts w:eastAsia="SimSun"/>
            <w:lang w:eastAsia="zh-CN"/>
          </w:rPr>
          <w:t>n</w:t>
        </w:r>
      </w:ins>
      <w:ins w:id="1017" w:author="Per Lindell" w:date="2019-12-06T13:17:00Z">
        <w:r w:rsidR="009542DE">
          <w:rPr>
            <w:rFonts w:eastAsia="SimSun"/>
            <w:lang w:eastAsia="zh-CN"/>
          </w:rPr>
          <w:t>12</w:t>
        </w:r>
      </w:ins>
      <w:ins w:id="1018" w:author="Per Lindell" w:date="2019-12-05T11:12:00Z">
        <w:r>
          <w:rPr>
            <w:rFonts w:eastAsia="SimSun"/>
            <w:lang w:eastAsia="zh-CN"/>
          </w:rPr>
          <w:t>, MSD</w:t>
        </w:r>
        <w:r>
          <w:t xml:space="preserve"> </w:t>
        </w:r>
      </w:ins>
      <w:ins w:id="1019" w:author="Per Lindell" w:date="2019-12-06T13:18:00Z">
        <w:r w:rsidR="009542DE">
          <w:t xml:space="preserve">does not </w:t>
        </w:r>
      </w:ins>
      <w:ins w:id="1020" w:author="Per Lindell" w:date="2019-12-05T11:12:00Z">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4793" w:rsidRDefault="003D4793">
      <w:r>
        <w:separator/>
      </w:r>
    </w:p>
  </w:endnote>
  <w:endnote w:type="continuationSeparator" w:id="0">
    <w:p w14:paraId="211B4B30" w14:textId="77777777" w:rsidR="003D4793" w:rsidRDefault="003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4793" w:rsidRDefault="003D4793">
      <w:r>
        <w:separator/>
      </w:r>
    </w:p>
  </w:footnote>
  <w:footnote w:type="continuationSeparator" w:id="0">
    <w:p w14:paraId="69434BA7" w14:textId="77777777" w:rsidR="003D4793" w:rsidRDefault="003D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66BBB"/>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67CDA"/>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2EC"/>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6087434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78524-7FE7-459C-8D58-994F0DED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5</Pages>
  <Words>1089</Words>
  <Characters>6211</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DC_5A_n12A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cp:revision>
  <cp:lastPrinted>2013-07-05T12:11:00Z</cp:lastPrinted>
  <dcterms:created xsi:type="dcterms:W3CDTF">2019-11-08T16:22:00Z</dcterms:created>
  <dcterms:modified xsi:type="dcterms:W3CDTF">2020-02-14T18:00:00Z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